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FF0B2" w:rsidR="001E41F3" w:rsidRDefault="001E41F3">
      <w:pPr>
        <w:pStyle w:val="CRCoverPage"/>
        <w:tabs>
          <w:tab w:val="right" w:pos="9639"/>
        </w:tabs>
        <w:spacing w:after="0"/>
        <w:rPr>
          <w:b/>
          <w:i/>
          <w:noProof/>
          <w:sz w:val="28"/>
        </w:rPr>
      </w:pPr>
      <w:r>
        <w:rPr>
          <w:b/>
          <w:noProof/>
          <w:sz w:val="24"/>
        </w:rPr>
        <w:t>3GPP TSG-</w:t>
      </w:r>
      <w:r w:rsidR="001C4816">
        <w:fldChar w:fldCharType="begin"/>
      </w:r>
      <w:r w:rsidR="001C4816">
        <w:instrText xml:space="preserve"> DOCPROPERTY  TSG/WGRef  \* MERGEFORMAT </w:instrText>
      </w:r>
      <w:r w:rsidR="001C4816">
        <w:fldChar w:fldCharType="separate"/>
      </w:r>
      <w:r w:rsidR="00E309FE">
        <w:rPr>
          <w:b/>
          <w:noProof/>
          <w:sz w:val="24"/>
        </w:rPr>
        <w:t>RAN5</w:t>
      </w:r>
      <w:r w:rsidR="001C4816">
        <w:rPr>
          <w:b/>
          <w:noProof/>
          <w:sz w:val="24"/>
        </w:rPr>
        <w:fldChar w:fldCharType="end"/>
      </w:r>
      <w:r w:rsidR="00C66BA2">
        <w:rPr>
          <w:b/>
          <w:noProof/>
          <w:sz w:val="24"/>
        </w:rPr>
        <w:t xml:space="preserve"> </w:t>
      </w:r>
      <w:r>
        <w:rPr>
          <w:b/>
          <w:noProof/>
          <w:sz w:val="24"/>
        </w:rPr>
        <w:t>Meeting #</w:t>
      </w:r>
      <w:r w:rsidR="001C4816">
        <w:fldChar w:fldCharType="begin"/>
      </w:r>
      <w:r w:rsidR="001C4816">
        <w:instrText xml:space="preserve"> DOCPROPERTY  MtgSeq  \* MERGEFORMAT </w:instrText>
      </w:r>
      <w:r w:rsidR="001C4816">
        <w:fldChar w:fldCharType="separate"/>
      </w:r>
      <w:r w:rsidR="00E309FE">
        <w:rPr>
          <w:b/>
          <w:noProof/>
          <w:sz w:val="24"/>
        </w:rPr>
        <w:t>9</w:t>
      </w:r>
      <w:r w:rsidR="00426440">
        <w:rPr>
          <w:b/>
          <w:noProof/>
          <w:sz w:val="24"/>
        </w:rPr>
        <w:t>5</w:t>
      </w:r>
      <w:r w:rsidR="001C4816">
        <w:rPr>
          <w:b/>
          <w:noProof/>
          <w:sz w:val="24"/>
        </w:rPr>
        <w:fldChar w:fldCharType="end"/>
      </w:r>
      <w:r w:rsidR="001C4816">
        <w:fldChar w:fldCharType="begin"/>
      </w:r>
      <w:r w:rsidR="001C4816">
        <w:instrText xml:space="preserve"> DOCPROPERTY  MtgTitle  \* MERGEFORMAT </w:instrText>
      </w:r>
      <w:r w:rsidR="001C4816">
        <w:fldChar w:fldCharType="separate"/>
      </w:r>
      <w:r w:rsidR="00E309FE">
        <w:rPr>
          <w:b/>
          <w:noProof/>
          <w:sz w:val="24"/>
        </w:rPr>
        <w:t>-e</w:t>
      </w:r>
      <w:r w:rsidR="001C4816">
        <w:rPr>
          <w:b/>
          <w:noProof/>
          <w:sz w:val="24"/>
        </w:rPr>
        <w:fldChar w:fldCharType="end"/>
      </w:r>
      <w:r>
        <w:rPr>
          <w:b/>
          <w:i/>
          <w:noProof/>
          <w:sz w:val="28"/>
        </w:rPr>
        <w:tab/>
      </w:r>
      <w:r w:rsidR="001C4816">
        <w:fldChar w:fldCharType="begin"/>
      </w:r>
      <w:r w:rsidR="001C4816">
        <w:instrText xml:space="preserve"> DOCPROPERTY  Tdoc#  \* MERGEFORMAT </w:instrText>
      </w:r>
      <w:r w:rsidR="001C4816">
        <w:fldChar w:fldCharType="separate"/>
      </w:r>
      <w:r w:rsidR="00BF4FD4" w:rsidRPr="00BF4FD4">
        <w:rPr>
          <w:b/>
          <w:i/>
          <w:noProof/>
          <w:sz w:val="28"/>
        </w:rPr>
        <w:t>R5-223441</w:t>
      </w:r>
      <w:r w:rsidR="001C4816">
        <w:rPr>
          <w:b/>
          <w:i/>
          <w:noProof/>
          <w:sz w:val="28"/>
        </w:rPr>
        <w:fldChar w:fldCharType="end"/>
      </w:r>
    </w:p>
    <w:p w14:paraId="3CDFDF68" w14:textId="5D354316" w:rsidR="008B1AD7" w:rsidRDefault="00B633AF"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52F7A2B" w:rsidR="001E41F3" w:rsidRPr="00BF7465" w:rsidRDefault="001C481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BF7465">
              <w:rPr>
                <w:b/>
                <w:noProof/>
                <w:sz w:val="28"/>
              </w:rPr>
              <w:t>38.5</w:t>
            </w:r>
            <w:r w:rsidR="00C35BF9" w:rsidRPr="00BF7465">
              <w:rPr>
                <w:b/>
                <w:noProof/>
                <w:sz w:val="28"/>
              </w:rPr>
              <w:t>23</w:t>
            </w:r>
            <w:r w:rsidR="00E309FE" w:rsidRPr="00BF7465">
              <w:rPr>
                <w:b/>
                <w:noProof/>
                <w:sz w:val="28"/>
              </w:rPr>
              <w:t>-1</w:t>
            </w:r>
            <w:r>
              <w:rPr>
                <w:b/>
                <w:noProof/>
                <w:sz w:val="28"/>
              </w:rPr>
              <w:fldChar w:fldCharType="end"/>
            </w:r>
          </w:p>
        </w:tc>
        <w:tc>
          <w:tcPr>
            <w:tcW w:w="709" w:type="dxa"/>
          </w:tcPr>
          <w:p w14:paraId="77009707" w14:textId="77777777" w:rsidR="001E41F3" w:rsidRPr="00BF7465" w:rsidRDefault="001E41F3">
            <w:pPr>
              <w:pStyle w:val="CRCoverPage"/>
              <w:spacing w:after="0"/>
              <w:jc w:val="center"/>
              <w:rPr>
                <w:noProof/>
              </w:rPr>
            </w:pPr>
            <w:r w:rsidRPr="00BF7465">
              <w:rPr>
                <w:b/>
                <w:noProof/>
                <w:sz w:val="28"/>
              </w:rPr>
              <w:t>CR</w:t>
            </w:r>
          </w:p>
        </w:tc>
        <w:tc>
          <w:tcPr>
            <w:tcW w:w="1276" w:type="dxa"/>
            <w:shd w:val="pct30" w:color="FFFF00" w:fill="auto"/>
          </w:tcPr>
          <w:p w14:paraId="6CAED29D" w14:textId="5AF15C2F" w:rsidR="001E41F3" w:rsidRPr="00BF7465" w:rsidRDefault="00B633AF" w:rsidP="00547111">
            <w:pPr>
              <w:pStyle w:val="CRCoverPage"/>
              <w:spacing w:after="0"/>
              <w:rPr>
                <w:noProof/>
              </w:rPr>
            </w:pPr>
            <w:fldSimple w:instr=" DOCPROPERTY  Cr#  \* MERGEFORMAT ">
              <w:r w:rsidR="00BF7465" w:rsidRPr="00BF7465">
                <w:rPr>
                  <w:b/>
                  <w:noProof/>
                  <w:sz w:val="28"/>
                </w:rPr>
                <w:t>2980</w:t>
              </w:r>
            </w:fldSimple>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5AE03927" w:rsidR="001E41F3" w:rsidRPr="00710BD6" w:rsidRDefault="00BF4FD4" w:rsidP="000D4FE6">
            <w:pPr>
              <w:pStyle w:val="CRCoverPage"/>
              <w:spacing w:after="0"/>
              <w:jc w:val="center"/>
              <w:rPr>
                <w:b/>
                <w:noProof/>
                <w:sz w:val="28"/>
              </w:rPr>
            </w:pPr>
            <w:r>
              <w:rPr>
                <w:b/>
                <w:noProof/>
                <w:sz w:val="28"/>
              </w:rPr>
              <w:t>1</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7170A415" w:rsidR="001E41F3" w:rsidRPr="00710BD6" w:rsidRDefault="001C4816">
            <w:pPr>
              <w:pStyle w:val="CRCoverPage"/>
              <w:spacing w:after="0"/>
              <w:jc w:val="center"/>
              <w:rPr>
                <w:noProof/>
                <w:sz w:val="28"/>
              </w:rPr>
            </w:pPr>
            <w:r>
              <w:fldChar w:fldCharType="begin"/>
            </w:r>
            <w:r>
              <w:instrText xml:space="preserve"> DOCPROPERTY  Version  \* MERGEFORMAT </w:instrText>
            </w:r>
            <w:r>
              <w:fldChar w:fldCharType="separate"/>
            </w:r>
            <w:r w:rsidR="00E309FE" w:rsidRPr="00710BD6">
              <w:rPr>
                <w:b/>
                <w:noProof/>
                <w:sz w:val="28"/>
              </w:rPr>
              <w:t>1</w:t>
            </w:r>
            <w:r w:rsidR="00C35BF9" w:rsidRPr="00710BD6">
              <w:rPr>
                <w:b/>
                <w:noProof/>
                <w:sz w:val="28"/>
              </w:rPr>
              <w:t>6</w:t>
            </w:r>
            <w:r w:rsidR="00E309FE" w:rsidRPr="00710BD6">
              <w:rPr>
                <w:b/>
                <w:noProof/>
                <w:sz w:val="28"/>
              </w:rPr>
              <w:t>.</w:t>
            </w:r>
            <w:r w:rsidR="00C35BF9" w:rsidRPr="00710BD6">
              <w:rPr>
                <w:b/>
                <w:noProof/>
                <w:sz w:val="28"/>
              </w:rPr>
              <w:t>11</w:t>
            </w:r>
            <w:r w:rsidR="00922846" w:rsidRPr="00710BD6">
              <w:rPr>
                <w:b/>
                <w:noProof/>
                <w:sz w:val="28"/>
              </w:rPr>
              <w:t>.</w:t>
            </w:r>
            <w:r>
              <w:rPr>
                <w:b/>
                <w:noProof/>
                <w:sz w:val="28"/>
              </w:rPr>
              <w:fldChar w:fldCharType="end"/>
            </w:r>
            <w:r w:rsidR="00C35BF9" w:rsidRPr="00710BD6">
              <w:rPr>
                <w:b/>
                <w:noProof/>
                <w:sz w:val="28"/>
              </w:rPr>
              <w:t>1</w:t>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DCE65" w:rsidR="001E41F3" w:rsidRPr="00DC4F7C" w:rsidRDefault="00C35BF9">
            <w:pPr>
              <w:pStyle w:val="CRCoverPage"/>
              <w:spacing w:after="0"/>
              <w:ind w:left="100"/>
              <w:rPr>
                <w:noProof/>
              </w:rPr>
            </w:pPr>
            <w:r>
              <w:rPr>
                <w:noProof/>
              </w:rPr>
              <w:t>Updates to test case 11.6.1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1C4816">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1C481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75849" w:rsidR="00922846" w:rsidRPr="00DC4F7C" w:rsidRDefault="00B633AF" w:rsidP="00922846">
            <w:pPr>
              <w:pStyle w:val="CRCoverPage"/>
              <w:spacing w:after="0"/>
              <w:ind w:left="100"/>
              <w:rPr>
                <w:noProof/>
              </w:rPr>
            </w:pPr>
            <w:fldSimple w:instr=" DOCPROPERTY  RelatedWis  \* MERGEFORMAT ">
              <w:r w:rsidR="00C35BF9" w:rsidRPr="001B5694">
                <w:rPr>
                  <w:noProof/>
                </w:rPr>
                <w:t>TEI1</w:t>
              </w:r>
              <w:r w:rsidR="001B5694" w:rsidRPr="001B5694">
                <w:rPr>
                  <w:noProof/>
                </w:rPr>
                <w:t>5</w:t>
              </w:r>
              <w:r w:rsidR="00C35BF9" w:rsidRPr="001B5694">
                <w:rPr>
                  <w:noProof/>
                </w:rPr>
                <w:t>_Test, 5</w:t>
              </w:r>
              <w:r w:rsidR="00DC4F7C" w:rsidRPr="001B5694">
                <w:rPr>
                  <w:noProof/>
                </w:rPr>
                <w:t>GS_NR_LTE-UEConTest</w:t>
              </w:r>
            </w:fldSimple>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54B95254" w:rsidR="00922846" w:rsidRPr="00745434" w:rsidRDefault="001C4816" w:rsidP="00922846">
            <w:pPr>
              <w:pStyle w:val="CRCoverPage"/>
              <w:spacing w:after="0"/>
              <w:ind w:left="100"/>
              <w:rPr>
                <w:noProof/>
              </w:rPr>
            </w:pPr>
            <w:r>
              <w:fldChar w:fldCharType="begin"/>
            </w:r>
            <w:r>
              <w:instrText xml:space="preserve"> DOCPROPERTY  ResDate  \* MERGEFORMAT </w:instrText>
            </w:r>
            <w:r>
              <w:fldChar w:fldCharType="separate"/>
            </w:r>
            <w:r w:rsidR="00922846" w:rsidRPr="00745434">
              <w:rPr>
                <w:noProof/>
              </w:rPr>
              <w:t>2022-0</w:t>
            </w:r>
            <w:r w:rsidR="00426440">
              <w:rPr>
                <w:noProof/>
              </w:rPr>
              <w:t>4</w:t>
            </w:r>
            <w:r w:rsidR="00922846" w:rsidRPr="00745434">
              <w:rPr>
                <w:noProof/>
              </w:rPr>
              <w:t>-</w:t>
            </w:r>
            <w:r w:rsidR="00426440">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1C481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974EFEC" w:rsidR="001E41F3" w:rsidRPr="00745434" w:rsidRDefault="001C4816">
            <w:pPr>
              <w:pStyle w:val="CRCoverPage"/>
              <w:spacing w:after="0"/>
              <w:ind w:left="100"/>
              <w:rPr>
                <w:noProof/>
              </w:rPr>
            </w:pPr>
            <w:r>
              <w:fldChar w:fldCharType="begin"/>
            </w:r>
            <w:r>
              <w:instrText xml:space="preserve"> DOCPROPERTY  Release  \* MERGEFORMAT </w:instrText>
            </w:r>
            <w:r>
              <w:fldChar w:fldCharType="separate"/>
            </w:r>
            <w:r w:rsidR="00D24991" w:rsidRPr="00745434">
              <w:rPr>
                <w:noProof/>
              </w:rPr>
              <w:t>Rel</w:t>
            </w:r>
            <w:r w:rsidR="00E309FE" w:rsidRPr="00745434">
              <w:rPr>
                <w:noProof/>
              </w:rPr>
              <w:t>-1</w:t>
            </w:r>
            <w:r w:rsidR="00C35BF9">
              <w:rPr>
                <w:noProof/>
              </w:rPr>
              <w:t>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35BF9"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DE1AA" w:rsidR="00DC4F7C" w:rsidRPr="00C35BF9" w:rsidRDefault="00C35BF9" w:rsidP="00DC4F7C">
            <w:pPr>
              <w:pStyle w:val="CRCoverPage"/>
              <w:spacing w:after="0"/>
              <w:ind w:left="100"/>
              <w:rPr>
                <w:noProof/>
              </w:rPr>
            </w:pPr>
            <w:r w:rsidRPr="00C35BF9">
              <w:rPr>
                <w:noProof/>
              </w:rPr>
              <w:t>The steps 8-13 in the procedure in Table 11.6.1.3.2-1 expect the UE to be in IDLE mode, but it is in fact in CONNECTED mode</w:t>
            </w:r>
            <w:r w:rsidR="00BA540E">
              <w:rPr>
                <w:noProof/>
              </w:rPr>
              <w:t>,</w:t>
            </w:r>
            <w:r w:rsidRPr="00C35BF9">
              <w:rPr>
                <w:noProof/>
              </w:rPr>
              <w:t xml:space="preserve"> so the sequence has to be updated.</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0D4FE6"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73F6C" w:rsidR="00DC4F7C" w:rsidRPr="000D4FE6" w:rsidRDefault="00C35BF9" w:rsidP="00DC4F7C">
            <w:pPr>
              <w:pStyle w:val="CRCoverPage"/>
              <w:spacing w:after="0"/>
              <w:ind w:left="100"/>
              <w:rPr>
                <w:noProof/>
              </w:rPr>
            </w:pPr>
            <w:r>
              <w:rPr>
                <w:noProof/>
              </w:rPr>
              <w:t>Steps 14-24 have been split in to two sequence of steps, 8-12 and 18-25.</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0D4FE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33CAB" w:rsidR="00DC4F7C" w:rsidRPr="000D4FE6" w:rsidRDefault="00C35BF9" w:rsidP="00DC4F7C">
            <w:pPr>
              <w:pStyle w:val="CRCoverPage"/>
              <w:spacing w:after="0"/>
              <w:ind w:left="100"/>
              <w:rPr>
                <w:noProof/>
              </w:rPr>
            </w:pPr>
            <w:r>
              <w:t>Test case 11.6.1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07BC5" w:rsidR="00DC4F7C" w:rsidRPr="00DC4F7C" w:rsidRDefault="00C35BF9" w:rsidP="00DC4F7C">
            <w:pPr>
              <w:pStyle w:val="CRCoverPage"/>
              <w:spacing w:after="0"/>
              <w:ind w:left="100"/>
              <w:rPr>
                <w:noProof/>
              </w:rPr>
            </w:pPr>
            <w:r>
              <w:t>11.6.1</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754F00" w:rsidR="000D4FE6" w:rsidRPr="00B633AF" w:rsidRDefault="006D4E34" w:rsidP="00DC4F7C">
            <w:pPr>
              <w:pStyle w:val="CRCoverPage"/>
              <w:spacing w:after="0"/>
              <w:ind w:left="100"/>
              <w:rPr>
                <w:iCs/>
                <w:noProof/>
                <w:highlight w:val="green"/>
              </w:rPr>
            </w:pPr>
            <w:r w:rsidRPr="00891E39">
              <w:rPr>
                <w:noProof/>
              </w:rPr>
              <w:t>This is an update of R5-22308</w:t>
            </w:r>
            <w:r>
              <w:rPr>
                <w:noProof/>
              </w:rPr>
              <w:t>3</w:t>
            </w:r>
            <w:r w:rsidRPr="00891E39">
              <w:rPr>
                <w:noProof/>
              </w:rPr>
              <w:t xml:space="preserve"> and the outcome of </w:t>
            </w:r>
            <w:r>
              <w:rPr>
                <w:noProof/>
              </w:rPr>
              <w:t>1</w:t>
            </w:r>
            <w:r w:rsidRPr="00891E39">
              <w:rPr>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E4560" w14:textId="77777777" w:rsidR="00455EE4" w:rsidRPr="00874190" w:rsidRDefault="00455EE4" w:rsidP="00455EE4">
      <w:pPr>
        <w:pStyle w:val="Heading3"/>
      </w:pPr>
      <w:bookmarkStart w:id="1" w:name="_Toc21354029"/>
      <w:bookmarkStart w:id="2" w:name="_Toc27749648"/>
      <w:r w:rsidRPr="00874190">
        <w:lastRenderedPageBreak/>
        <w:t>11.6.1</w:t>
      </w:r>
      <w:r w:rsidRPr="00874190">
        <w:tab/>
        <w:t>Data Off / MO Voice Call</w:t>
      </w:r>
    </w:p>
    <w:p w14:paraId="014827A8" w14:textId="77777777" w:rsidR="00455EE4" w:rsidRPr="00874190" w:rsidRDefault="00455EE4" w:rsidP="00455EE4">
      <w:pPr>
        <w:pStyle w:val="H6"/>
      </w:pPr>
      <w:r w:rsidRPr="00874190">
        <w:t>11.6.1.1</w:t>
      </w:r>
      <w:r w:rsidRPr="00874190">
        <w:tab/>
        <w:t>Test Purpose (TP)</w:t>
      </w:r>
    </w:p>
    <w:p w14:paraId="4825F8DA" w14:textId="77777777" w:rsidR="00455EE4" w:rsidRPr="00874190" w:rsidRDefault="00455EE4" w:rsidP="00455EE4">
      <w:pPr>
        <w:pStyle w:val="H6"/>
      </w:pPr>
      <w:r w:rsidRPr="00874190">
        <w:t>(1)</w:t>
      </w:r>
    </w:p>
    <w:p w14:paraId="73C88C19" w14:textId="77777777" w:rsidR="00455EE4" w:rsidRPr="00874190" w:rsidRDefault="00455EE4" w:rsidP="00455EE4">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in PDU SESSION ACTIVE state and </w:t>
      </w:r>
      <w:r w:rsidRPr="00874190">
        <w:rPr>
          <w:noProof w:val="0"/>
          <w:lang w:eastAsia="zh-CN"/>
        </w:rPr>
        <w:t>in</w:t>
      </w:r>
      <w:r w:rsidRPr="00874190">
        <w:rPr>
          <w:noProof w:val="0"/>
        </w:rPr>
        <w:t xml:space="preserve"> 5GMM-CONNECTED mode and PS Data Off configured to “inactive” }</w:t>
      </w:r>
    </w:p>
    <w:p w14:paraId="6FB39CA1"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588CCEF0"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2CEBB02B"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performs a PDU session modification procedure providing the PS Data Off status set to “active” }</w:t>
      </w:r>
    </w:p>
    <w:p w14:paraId="68D2396F" w14:textId="77777777" w:rsidR="00455EE4" w:rsidRPr="00874190" w:rsidRDefault="00455EE4" w:rsidP="00455EE4">
      <w:pPr>
        <w:pStyle w:val="PL"/>
        <w:tabs>
          <w:tab w:val="clear" w:pos="384"/>
        </w:tabs>
        <w:rPr>
          <w:noProof w:val="0"/>
        </w:rPr>
      </w:pPr>
      <w:r w:rsidRPr="00874190">
        <w:rPr>
          <w:noProof w:val="0"/>
        </w:rPr>
        <w:t xml:space="preserve">            }</w:t>
      </w:r>
    </w:p>
    <w:p w14:paraId="63F25307" w14:textId="77777777" w:rsidR="00455EE4" w:rsidRPr="00874190" w:rsidRDefault="00455EE4" w:rsidP="00455EE4">
      <w:pPr>
        <w:pStyle w:val="PL"/>
        <w:tabs>
          <w:tab w:val="clear" w:pos="384"/>
        </w:tabs>
        <w:rPr>
          <w:noProof w:val="0"/>
        </w:rPr>
      </w:pPr>
    </w:p>
    <w:p w14:paraId="62682F79" w14:textId="77777777" w:rsidR="00455EE4" w:rsidRPr="00874190" w:rsidRDefault="00455EE4" w:rsidP="00455EE4">
      <w:pPr>
        <w:pStyle w:val="H6"/>
      </w:pPr>
      <w:r w:rsidRPr="00874190">
        <w:t>(2)</w:t>
      </w:r>
    </w:p>
    <w:p w14:paraId="51F21F6E" w14:textId="77777777" w:rsidR="00455EE4" w:rsidRPr="00874190" w:rsidRDefault="00455EE4" w:rsidP="00455EE4">
      <w:pPr>
        <w:pStyle w:val="PL"/>
        <w:rPr>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“inactive” }</w:t>
      </w:r>
    </w:p>
    <w:p w14:paraId="50AC9D12"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9129AC7"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PS Data Off status is changed to “active” }</w:t>
      </w:r>
    </w:p>
    <w:p w14:paraId="29C8729A"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UE</w:t>
      </w:r>
      <w:proofErr w:type="gramEnd"/>
      <w:r w:rsidRPr="00874190">
        <w:rPr>
          <w:noProof w:val="0"/>
        </w:rPr>
        <w:t xml:space="preserve"> sends REGISTER with PS Data Off configured to “active” }</w:t>
      </w:r>
    </w:p>
    <w:p w14:paraId="09E13B2A" w14:textId="77777777" w:rsidR="00455EE4" w:rsidRPr="00874190" w:rsidRDefault="00455EE4" w:rsidP="00455EE4">
      <w:pPr>
        <w:pStyle w:val="PL"/>
        <w:tabs>
          <w:tab w:val="clear" w:pos="384"/>
        </w:tabs>
        <w:rPr>
          <w:noProof w:val="0"/>
        </w:rPr>
      </w:pPr>
      <w:r w:rsidRPr="00874190">
        <w:rPr>
          <w:noProof w:val="0"/>
        </w:rPr>
        <w:t xml:space="preserve">            }</w:t>
      </w:r>
    </w:p>
    <w:p w14:paraId="20A77D19" w14:textId="77777777" w:rsidR="00455EE4" w:rsidRPr="00874190" w:rsidRDefault="00455EE4" w:rsidP="00455EE4">
      <w:pPr>
        <w:pStyle w:val="PL"/>
        <w:tabs>
          <w:tab w:val="clear" w:pos="384"/>
        </w:tabs>
        <w:rPr>
          <w:noProof w:val="0"/>
        </w:rPr>
      </w:pPr>
    </w:p>
    <w:p w14:paraId="5476DC75" w14:textId="77777777" w:rsidR="00455EE4" w:rsidRPr="00874190" w:rsidRDefault="00455EE4" w:rsidP="00455EE4">
      <w:pPr>
        <w:pStyle w:val="H6"/>
      </w:pPr>
      <w:r w:rsidRPr="00874190">
        <w:t>(3)</w:t>
      </w:r>
    </w:p>
    <w:p w14:paraId="6EF44D11" w14:textId="77777777" w:rsidR="00455EE4" w:rsidRPr="00874190" w:rsidRDefault="00455EE4" w:rsidP="00455EE4">
      <w:pPr>
        <w:pStyle w:val="PL"/>
        <w:rPr>
          <w:rFonts w:eastAsia="Malgun Gothic"/>
          <w:b/>
          <w:noProof w:val="0"/>
        </w:rPr>
      </w:pPr>
      <w:r w:rsidRPr="00874190">
        <w:rPr>
          <w:b/>
          <w:noProof w:val="0"/>
        </w:rPr>
        <w:t>with</w:t>
      </w:r>
      <w:r w:rsidRPr="00874190">
        <w:rPr>
          <w:noProof w:val="0"/>
        </w:rPr>
        <w:t xml:space="preserve"> </w:t>
      </w:r>
      <w:proofErr w:type="gramStart"/>
      <w:r w:rsidRPr="00874190">
        <w:rPr>
          <w:noProof w:val="0"/>
        </w:rPr>
        <w:t>{ UE</w:t>
      </w:r>
      <w:proofErr w:type="gramEnd"/>
      <w:r w:rsidRPr="00874190">
        <w:rPr>
          <w:noProof w:val="0"/>
        </w:rPr>
        <w:t xml:space="preserve"> being registered to IMS and with PS Data Off configured to “active” }</w:t>
      </w:r>
    </w:p>
    <w:p w14:paraId="2D3D79D7" w14:textId="77777777" w:rsidR="00455EE4" w:rsidRPr="00874190" w:rsidRDefault="00455EE4" w:rsidP="00455EE4">
      <w:pPr>
        <w:pStyle w:val="PL"/>
        <w:rPr>
          <w:noProof w:val="0"/>
        </w:rPr>
      </w:pPr>
      <w:r w:rsidRPr="00874190">
        <w:rPr>
          <w:b/>
          <w:noProof w:val="0"/>
        </w:rPr>
        <w:t>ensure that</w:t>
      </w:r>
      <w:r w:rsidRPr="00874190">
        <w:rPr>
          <w:noProof w:val="0"/>
        </w:rPr>
        <w:t xml:space="preserve"> {</w:t>
      </w:r>
    </w:p>
    <w:p w14:paraId="2A77FFE7" w14:textId="77777777" w:rsidR="00455EE4" w:rsidRPr="00874190" w:rsidRDefault="00455EE4" w:rsidP="00455EE4">
      <w:pPr>
        <w:pStyle w:val="PL"/>
        <w:rPr>
          <w:rFonts w:eastAsia="Malgun Gothic"/>
          <w:noProof w:val="0"/>
        </w:rPr>
      </w:pPr>
      <w:r w:rsidRPr="00874190">
        <w:rPr>
          <w:noProof w:val="0"/>
        </w:rPr>
        <w:t xml:space="preserve">  </w:t>
      </w:r>
      <w:r w:rsidRPr="00874190">
        <w:rPr>
          <w:b/>
          <w:noProof w:val="0"/>
        </w:rPr>
        <w:t>when</w:t>
      </w:r>
      <w:r w:rsidRPr="00874190">
        <w:rPr>
          <w:noProof w:val="0"/>
        </w:rPr>
        <w:t xml:space="preserve"> </w:t>
      </w:r>
      <w:proofErr w:type="gramStart"/>
      <w:r w:rsidRPr="00874190">
        <w:rPr>
          <w:noProof w:val="0"/>
        </w:rPr>
        <w:t>{ UE</w:t>
      </w:r>
      <w:proofErr w:type="gramEnd"/>
      <w:r w:rsidRPr="00874190">
        <w:rPr>
          <w:noProof w:val="0"/>
        </w:rPr>
        <w:t xml:space="preserve"> is being made to initiate a voice call }</w:t>
      </w:r>
    </w:p>
    <w:p w14:paraId="58A10FBE"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w:t>
      </w:r>
      <w:proofErr w:type="gramStart"/>
      <w:r w:rsidRPr="00874190">
        <w:rPr>
          <w:noProof w:val="0"/>
        </w:rPr>
        <w:t xml:space="preserve">{ </w:t>
      </w:r>
      <w:r w:rsidRPr="00874190">
        <w:rPr>
          <w:noProof w:val="0"/>
          <w:snapToGrid w:val="0"/>
        </w:rPr>
        <w:t>UE</w:t>
      </w:r>
      <w:proofErr w:type="gramEnd"/>
      <w:r w:rsidRPr="00874190">
        <w:rPr>
          <w:noProof w:val="0"/>
          <w:snapToGrid w:val="0"/>
        </w:rPr>
        <w:t xml:space="preserve"> sends INVITE for voice call </w:t>
      </w:r>
      <w:r w:rsidRPr="00874190">
        <w:rPr>
          <w:noProof w:val="0"/>
        </w:rPr>
        <w:t>}</w:t>
      </w:r>
    </w:p>
    <w:p w14:paraId="35E5C929" w14:textId="77777777" w:rsidR="00455EE4" w:rsidRPr="00874190" w:rsidRDefault="00455EE4" w:rsidP="00455EE4">
      <w:pPr>
        <w:pStyle w:val="PL"/>
        <w:rPr>
          <w:noProof w:val="0"/>
        </w:rPr>
      </w:pPr>
      <w:r w:rsidRPr="00874190">
        <w:rPr>
          <w:noProof w:val="0"/>
        </w:rPr>
        <w:t xml:space="preserve">            }</w:t>
      </w:r>
    </w:p>
    <w:p w14:paraId="4B62FB44" w14:textId="77777777" w:rsidR="00455EE4" w:rsidRPr="00874190" w:rsidRDefault="00455EE4" w:rsidP="00455EE4">
      <w:pPr>
        <w:pStyle w:val="PL"/>
        <w:tabs>
          <w:tab w:val="clear" w:pos="384"/>
        </w:tabs>
        <w:rPr>
          <w:noProof w:val="0"/>
        </w:rPr>
      </w:pPr>
    </w:p>
    <w:p w14:paraId="2F4E4395" w14:textId="77777777" w:rsidR="00455EE4" w:rsidRPr="00874190" w:rsidRDefault="00455EE4" w:rsidP="00455EE4">
      <w:pPr>
        <w:pStyle w:val="H6"/>
      </w:pPr>
      <w:r w:rsidRPr="00874190">
        <w:t>11.6.1.2</w:t>
      </w:r>
      <w:r w:rsidRPr="00874190">
        <w:tab/>
        <w:t>Conformance Requirements</w:t>
      </w:r>
    </w:p>
    <w:p w14:paraId="688389D6" w14:textId="77777777" w:rsidR="00455EE4" w:rsidRPr="00874190" w:rsidRDefault="00455EE4" w:rsidP="00455EE4">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194BC75D" w14:textId="77777777" w:rsidR="00455EE4" w:rsidRPr="00874190" w:rsidRDefault="00455EE4" w:rsidP="00455EE4">
      <w:r w:rsidRPr="00874190">
        <w:t>[TS 24.501, clause 6.2.10]</w:t>
      </w:r>
    </w:p>
    <w:p w14:paraId="0B2BEE7D" w14:textId="77777777" w:rsidR="00455EE4" w:rsidRPr="00874190" w:rsidRDefault="00455EE4" w:rsidP="00455EE4">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F68F1A0" w14:textId="77777777" w:rsidR="00455EE4" w:rsidRPr="00874190" w:rsidRDefault="00455EE4" w:rsidP="00455EE4">
      <w:pPr>
        <w:pStyle w:val="B1"/>
      </w:pPr>
      <w:r w:rsidRPr="00874190">
        <w:t>a)</w:t>
      </w:r>
      <w:r w:rsidRPr="00874190">
        <w:rPr>
          <w:snapToGrid w:val="0"/>
          <w:lang w:eastAsia="de-DE"/>
        </w:rPr>
        <w:tab/>
        <w:t>a l</w:t>
      </w:r>
      <w:r w:rsidRPr="00874190">
        <w:t>ist of 3GPP PS data off exempt services to be used in the HPLMN or EHPLMN; and</w:t>
      </w:r>
    </w:p>
    <w:p w14:paraId="680A5426" w14:textId="77777777" w:rsidR="00455EE4" w:rsidRPr="00874190" w:rsidRDefault="00455EE4" w:rsidP="00455EE4">
      <w:pPr>
        <w:pStyle w:val="B1"/>
        <w:rPr>
          <w:snapToGrid w:val="0"/>
        </w:rPr>
      </w:pPr>
      <w:r w:rsidRPr="00874190">
        <w:t>b)</w:t>
      </w:r>
      <w:r w:rsidRPr="00874190">
        <w:rPr>
          <w:snapToGrid w:val="0"/>
          <w:lang w:eastAsia="de-DE"/>
        </w:rPr>
        <w:tab/>
        <w:t>a l</w:t>
      </w:r>
      <w:r w:rsidRPr="00874190">
        <w:t>ist of 3GPP PS data off exempt services to be used in the VPLMN.</w:t>
      </w:r>
    </w:p>
    <w:p w14:paraId="6F4B2B84" w14:textId="77777777" w:rsidR="00455EE4" w:rsidRPr="00874190" w:rsidRDefault="00455EE4" w:rsidP="00455EE4">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31D14E81" w14:textId="77777777" w:rsidR="00455EE4" w:rsidRPr="00874190" w:rsidRDefault="00455EE4" w:rsidP="00455EE4">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5BD85E7" w14:textId="77777777" w:rsidR="00455EE4" w:rsidRPr="00874190" w:rsidRDefault="00455EE4" w:rsidP="00455EE4">
      <w:pPr>
        <w:pStyle w:val="B1"/>
        <w:rPr>
          <w:snapToGrid w:val="0"/>
        </w:rPr>
      </w:pPr>
      <w:r w:rsidRPr="00874190">
        <w:t>a)</w:t>
      </w:r>
      <w:r w:rsidRPr="00874190">
        <w:rPr>
          <w:snapToGrid w:val="0"/>
          <w:lang w:eastAsia="de-DE"/>
        </w:rPr>
        <w:tab/>
        <w:t>a l</w:t>
      </w:r>
      <w:r w:rsidRPr="00874190">
        <w:t>ist of 3GPP PS data off exempt services to be used in the SNPN.</w:t>
      </w:r>
    </w:p>
    <w:p w14:paraId="12C6BCFF" w14:textId="77777777" w:rsidR="00455EE4" w:rsidRPr="00874190" w:rsidRDefault="00455EE4" w:rsidP="00455EE4">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D4D4073" w14:textId="77777777" w:rsidR="00455EE4" w:rsidRPr="00874190" w:rsidRDefault="00455EE4" w:rsidP="00455EE4">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7AE765C" w14:textId="77777777" w:rsidR="00455EE4" w:rsidRPr="00874190" w:rsidRDefault="00455EE4" w:rsidP="00455EE4">
      <w:pPr>
        <w:pStyle w:val="B1"/>
        <w:rPr>
          <w:lang w:eastAsia="ko-KR"/>
        </w:rPr>
      </w:pPr>
      <w:r w:rsidRPr="00874190">
        <w:t>b)</w:t>
      </w:r>
      <w:r w:rsidRPr="00874190">
        <w:tab/>
        <w:t>if the 3GPP PS data off UE status has not changed since the last providing to the network, the UE need not provide the 3GPP PS data off UE status.</w:t>
      </w:r>
    </w:p>
    <w:p w14:paraId="0AFF878F" w14:textId="77777777" w:rsidR="00455EE4" w:rsidRPr="00874190" w:rsidRDefault="00455EE4" w:rsidP="00455EE4">
      <w:r w:rsidRPr="00874190">
        <w:lastRenderedPageBreak/>
        <w:t>The network shall support of 3GPP PS data off.</w:t>
      </w:r>
    </w:p>
    <w:p w14:paraId="08002E27" w14:textId="77777777" w:rsidR="00455EE4" w:rsidRPr="00874190" w:rsidRDefault="00455EE4" w:rsidP="00455EE4">
      <w:r w:rsidRPr="00874190">
        <w:t>The UE shall indicate change of the 3GPP PS data off UE status for the PDU session by using the UE-requested PDU session modification procedure as specified in subclause 6.4.2.</w:t>
      </w:r>
    </w:p>
    <w:p w14:paraId="09F7404C" w14:textId="77777777" w:rsidR="00455EE4" w:rsidRPr="00874190" w:rsidRDefault="00455EE4" w:rsidP="00455EE4">
      <w:r w:rsidRPr="00874190">
        <w:t>When the 3GPP PS data off UE status is "activated":</w:t>
      </w:r>
    </w:p>
    <w:p w14:paraId="6D6A6AF0" w14:textId="77777777" w:rsidR="00455EE4" w:rsidRPr="00874190" w:rsidRDefault="00455EE4" w:rsidP="00455EE4">
      <w:pPr>
        <w:pStyle w:val="B1"/>
      </w:pPr>
      <w:r w:rsidRPr="00874190">
        <w:t>a)</w:t>
      </w:r>
      <w:r w:rsidRPr="00874190">
        <w:tab/>
        <w:t>the UE does not send uplink IP packets via 3GPP access except:</w:t>
      </w:r>
    </w:p>
    <w:p w14:paraId="26957665" w14:textId="77777777" w:rsidR="00455EE4" w:rsidRPr="00874190" w:rsidRDefault="00455EE4" w:rsidP="00455EE4">
      <w:pPr>
        <w:pStyle w:val="B2"/>
      </w:pPr>
      <w:r w:rsidRPr="00874190">
        <w:t>1)</w:t>
      </w:r>
      <w:r w:rsidRPr="00874190">
        <w:rPr>
          <w:snapToGrid w:val="0"/>
          <w:lang w:eastAsia="de-DE"/>
        </w:rPr>
        <w:tab/>
      </w:r>
      <w:r w:rsidRPr="00874190">
        <w:t xml:space="preserve">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w:t>
      </w:r>
      <w:proofErr w:type="gramStart"/>
      <w:r w:rsidRPr="00874190">
        <w:t>SNPN;</w:t>
      </w:r>
      <w:proofErr w:type="gramEnd"/>
    </w:p>
    <w:p w14:paraId="4EEBC83F" w14:textId="77777777" w:rsidR="00455EE4" w:rsidRPr="00874190" w:rsidRDefault="00455EE4" w:rsidP="00455EE4">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roofErr w:type="gramStart"/>
      <w:r w:rsidRPr="00874190">
        <w:t>];</w:t>
      </w:r>
      <w:proofErr w:type="gramEnd"/>
    </w:p>
    <w:p w14:paraId="466E04A2" w14:textId="77777777" w:rsidR="00455EE4" w:rsidRPr="00874190" w:rsidRDefault="00455EE4" w:rsidP="00455EE4">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roofErr w:type="gramStart"/>
      <w:r w:rsidRPr="00874190">
        <w:t>];</w:t>
      </w:r>
      <w:proofErr w:type="gramEnd"/>
    </w:p>
    <w:p w14:paraId="05B49C56" w14:textId="77777777" w:rsidR="00455EE4" w:rsidRPr="00874190" w:rsidRDefault="00455EE4" w:rsidP="00455EE4">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roofErr w:type="gramStart"/>
      <w:r w:rsidRPr="00874190">
        <w:rPr>
          <w:snapToGrid w:val="0"/>
        </w:rPr>
        <w:t>];</w:t>
      </w:r>
      <w:proofErr w:type="gramEnd"/>
    </w:p>
    <w:p w14:paraId="7CDE4EC7" w14:textId="77777777" w:rsidR="00455EE4" w:rsidRPr="00874190" w:rsidRDefault="00455EE4" w:rsidP="00455EE4">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778129B1" w14:textId="77777777" w:rsidR="00455EE4" w:rsidRPr="00874190" w:rsidRDefault="00455EE4" w:rsidP="00455EE4">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roofErr w:type="gramStart"/>
      <w:r w:rsidRPr="00874190">
        <w:t>];</w:t>
      </w:r>
      <w:proofErr w:type="gramEnd"/>
    </w:p>
    <w:p w14:paraId="31295FD1" w14:textId="77777777" w:rsidR="00455EE4" w:rsidRPr="00874190" w:rsidRDefault="00455EE4" w:rsidP="00455EE4">
      <w:pPr>
        <w:pStyle w:val="B1"/>
      </w:pPr>
      <w:r w:rsidRPr="00874190">
        <w:t>b)</w:t>
      </w:r>
      <w:r w:rsidRPr="00874190">
        <w:tab/>
        <w:t>the UE does not send uplink Ethernet user data packets via 3GPP access; and</w:t>
      </w:r>
    </w:p>
    <w:p w14:paraId="1B4D99CA" w14:textId="77777777" w:rsidR="00455EE4" w:rsidRPr="00874190" w:rsidRDefault="00455EE4" w:rsidP="00455EE4">
      <w:pPr>
        <w:pStyle w:val="B1"/>
      </w:pPr>
      <w:r w:rsidRPr="00874190">
        <w:t>c)</w:t>
      </w:r>
      <w:r w:rsidRPr="00874190">
        <w:tab/>
        <w:t>the UE does not send uplink Unstructured user data packets via 3GPP access.</w:t>
      </w:r>
    </w:p>
    <w:p w14:paraId="0B118B17" w14:textId="77777777" w:rsidR="00455EE4" w:rsidRPr="00874190" w:rsidRDefault="00455EE4" w:rsidP="00455EE4">
      <w:proofErr w:type="gramStart"/>
      <w:r w:rsidRPr="00874190">
        <w:t>Otherwise</w:t>
      </w:r>
      <w:proofErr w:type="gramEnd"/>
      <w:r w:rsidRPr="00874190">
        <w:t xml:space="preserve"> the UE sends uplink user data packets without restriction.</w:t>
      </w:r>
    </w:p>
    <w:p w14:paraId="3B11A761" w14:textId="77777777" w:rsidR="00455EE4" w:rsidRPr="00874190" w:rsidRDefault="00455EE4" w:rsidP="00455EE4">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2F4F0CA8" w14:textId="77777777" w:rsidR="00455EE4" w:rsidRPr="00874190" w:rsidRDefault="00455EE4" w:rsidP="00455EE4">
      <w:r w:rsidRPr="00874190">
        <w:t>3GPP PS data off does not restrict sending of uplink user data packets via non-3GPP access of a single access PDU session or an MA PDU session.</w:t>
      </w:r>
    </w:p>
    <w:p w14:paraId="06A54966" w14:textId="77777777" w:rsidR="00455EE4" w:rsidRPr="00874190" w:rsidRDefault="00455EE4" w:rsidP="00455EE4">
      <w:r w:rsidRPr="00874190">
        <w:t>[TS 24.229, Rel-15, clause 4.17]</w:t>
      </w:r>
    </w:p>
    <w:p w14:paraId="0DFD82A8" w14:textId="77777777" w:rsidR="00455EE4" w:rsidRPr="00874190" w:rsidRDefault="00455EE4" w:rsidP="00455EE4">
      <w:r w:rsidRPr="00874190">
        <w:t>The UE and the network can support the 3GPP PS data off.</w:t>
      </w:r>
    </w:p>
    <w:p w14:paraId="518A2E23" w14:textId="77777777" w:rsidR="00455EE4" w:rsidRPr="00874190" w:rsidRDefault="00455EE4" w:rsidP="00455EE4">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D18DD04" w14:textId="77777777" w:rsidR="00455EE4" w:rsidRPr="00874190" w:rsidRDefault="00455EE4" w:rsidP="00455EE4">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DE3B64B" w14:textId="77777777" w:rsidR="00455EE4" w:rsidRPr="00874190" w:rsidRDefault="00455EE4" w:rsidP="00455EE4">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23D56544" w14:textId="77777777" w:rsidR="00455EE4" w:rsidRPr="00874190" w:rsidRDefault="00455EE4" w:rsidP="00455EE4">
      <w:r w:rsidRPr="00874190">
        <w:t>[TS 24.229, Rel-15, clause U.3.1.0]</w:t>
      </w:r>
    </w:p>
    <w:p w14:paraId="4C9AABA8" w14:textId="77777777" w:rsidR="00455EE4" w:rsidRPr="00874190" w:rsidRDefault="00455EE4" w:rsidP="00455EE4">
      <w:r w:rsidRPr="00874190">
        <w:t>If the UE supports the 3GPP PS data off, then the UE shall in all REGISTER requests include the "+g.3gpp.ps-data-off" header field parameter defined in subclause 7.9.8 set to a value indicating the 3GPP PS data off status.</w:t>
      </w:r>
    </w:p>
    <w:p w14:paraId="64B83095" w14:textId="77777777" w:rsidR="00455EE4" w:rsidRPr="00874190" w:rsidRDefault="00455EE4" w:rsidP="00455EE4">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092CBB32" w14:textId="77777777" w:rsidR="00455EE4" w:rsidRPr="00874190" w:rsidRDefault="00455EE4" w:rsidP="00455EE4">
      <w:r w:rsidRPr="00874190">
        <w:rPr>
          <w:lang w:eastAsia="zh-CN"/>
        </w:rPr>
        <w:t xml:space="preserve">If the UE is registered, and the 3GPP PS data off status is changed, then the UE shall perform </w:t>
      </w:r>
      <w:r w:rsidRPr="00874190">
        <w:t>a reregistration of the previously registered public user identity.</w:t>
      </w:r>
    </w:p>
    <w:p w14:paraId="14161255" w14:textId="77777777" w:rsidR="00455EE4" w:rsidRPr="00874190" w:rsidRDefault="00455EE4" w:rsidP="00455EE4">
      <w:pPr>
        <w:pStyle w:val="H6"/>
      </w:pPr>
      <w:r w:rsidRPr="00874190">
        <w:t>11.6.1.3</w:t>
      </w:r>
      <w:r w:rsidRPr="00874190">
        <w:tab/>
        <w:t>Test description</w:t>
      </w:r>
    </w:p>
    <w:p w14:paraId="2DC9FDF4" w14:textId="77777777" w:rsidR="00455EE4" w:rsidRPr="00874190" w:rsidRDefault="00455EE4" w:rsidP="00455EE4">
      <w:pPr>
        <w:pStyle w:val="H6"/>
      </w:pPr>
      <w:r w:rsidRPr="00874190">
        <w:t>11.6.1.3.1</w:t>
      </w:r>
      <w:r w:rsidRPr="00874190">
        <w:tab/>
        <w:t>Pre-test conditions</w:t>
      </w:r>
    </w:p>
    <w:p w14:paraId="39204086" w14:textId="77777777" w:rsidR="00455EE4" w:rsidRPr="00874190" w:rsidRDefault="00455EE4" w:rsidP="00455EE4">
      <w:pPr>
        <w:pStyle w:val="H6"/>
        <w:rPr>
          <w:rFonts w:eastAsia="MT Extra" w:cs="Tahoma"/>
        </w:rPr>
      </w:pPr>
      <w:r w:rsidRPr="00874190">
        <w:rPr>
          <w:rFonts w:cs="Tahoma"/>
        </w:rPr>
        <w:t>System Simulator:</w:t>
      </w:r>
    </w:p>
    <w:p w14:paraId="25582814" w14:textId="77777777" w:rsidR="00455EE4" w:rsidRPr="00874190" w:rsidRDefault="00455EE4" w:rsidP="00455EE4">
      <w:pPr>
        <w:pStyle w:val="B1"/>
        <w:rPr>
          <w:rFonts w:cs="MS LineDraw"/>
        </w:rPr>
      </w:pPr>
      <w:r w:rsidRPr="00874190">
        <w:t>-</w:t>
      </w:r>
      <w:r w:rsidRPr="00874190">
        <w:tab/>
        <w:t>1 NR Cell connected to 5GC, default parameters.</w:t>
      </w:r>
    </w:p>
    <w:p w14:paraId="4206411C" w14:textId="77777777" w:rsidR="00455EE4" w:rsidRPr="00874190" w:rsidRDefault="00455EE4" w:rsidP="00455EE4">
      <w:pPr>
        <w:pStyle w:val="H6"/>
      </w:pPr>
      <w:r w:rsidRPr="00874190">
        <w:t>UE:</w:t>
      </w:r>
    </w:p>
    <w:p w14:paraId="04FCB1B5" w14:textId="77777777" w:rsidR="00455EE4" w:rsidRPr="00874190" w:rsidRDefault="00455EE4" w:rsidP="00455EE4">
      <w:pPr>
        <w:pStyle w:val="B1"/>
        <w:rPr>
          <w:snapToGrid w:val="0"/>
        </w:rPr>
      </w:pPr>
      <w:r w:rsidRPr="00874190">
        <w:t>-</w:t>
      </w:r>
      <w:r w:rsidRPr="00874190">
        <w:tab/>
      </w:r>
      <w:r w:rsidRPr="00874190">
        <w:rPr>
          <w:snapToGrid w:val="0"/>
        </w:rPr>
        <w:t>None.</w:t>
      </w:r>
    </w:p>
    <w:p w14:paraId="6D3A1AC2" w14:textId="77777777" w:rsidR="00455EE4" w:rsidRPr="00874190" w:rsidRDefault="00455EE4" w:rsidP="00455EE4">
      <w:pPr>
        <w:pStyle w:val="H6"/>
        <w:rPr>
          <w:rFonts w:cs="Tahoma"/>
        </w:rPr>
      </w:pPr>
      <w:r w:rsidRPr="00874190">
        <w:rPr>
          <w:rFonts w:cs="Tahoma"/>
        </w:rPr>
        <w:t>Preamble:</w:t>
      </w:r>
    </w:p>
    <w:p w14:paraId="6921728B" w14:textId="77777777" w:rsidR="00455EE4" w:rsidRPr="00874190" w:rsidRDefault="00455EE4" w:rsidP="00455EE4">
      <w:pPr>
        <w:pStyle w:val="B1"/>
      </w:pPr>
      <w:r w:rsidRPr="00874190">
        <w:t>-</w:t>
      </w:r>
      <w:r w:rsidRPr="00874190">
        <w:tab/>
        <w:t>UE is in state 3N-A (TS 38.508-1 [21]).</w:t>
      </w:r>
    </w:p>
    <w:p w14:paraId="43343841" w14:textId="77777777" w:rsidR="00455EE4" w:rsidRPr="00874190" w:rsidRDefault="00455EE4" w:rsidP="00455EE4">
      <w:pPr>
        <w:pStyle w:val="H6"/>
        <w:rPr>
          <w:snapToGrid w:val="0"/>
        </w:rPr>
      </w:pPr>
      <w:r w:rsidRPr="00874190">
        <w:t>11.6.1.3.2</w:t>
      </w:r>
      <w:r w:rsidRPr="00874190">
        <w:tab/>
      </w:r>
      <w:r w:rsidRPr="00874190">
        <w:rPr>
          <w:snapToGrid w:val="0"/>
        </w:rPr>
        <w:t>Test procedure sequence</w:t>
      </w:r>
    </w:p>
    <w:p w14:paraId="455EF5D2" w14:textId="77777777" w:rsidR="00455EE4" w:rsidRPr="00874190" w:rsidRDefault="00455EE4" w:rsidP="00455EE4">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55EE4" w:rsidRPr="00874190" w14:paraId="3814E198" w14:textId="77777777" w:rsidTr="001579BF">
        <w:trPr>
          <w:jc w:val="center"/>
        </w:trPr>
        <w:tc>
          <w:tcPr>
            <w:tcW w:w="567" w:type="dxa"/>
            <w:tcBorders>
              <w:top w:val="single" w:sz="4" w:space="0" w:color="auto"/>
              <w:left w:val="single" w:sz="4" w:space="0" w:color="auto"/>
              <w:bottom w:val="nil"/>
              <w:right w:val="single" w:sz="4" w:space="0" w:color="auto"/>
            </w:tcBorders>
            <w:hideMark/>
          </w:tcPr>
          <w:p w14:paraId="67095BD1" w14:textId="77777777" w:rsidR="00455EE4" w:rsidRPr="00874190" w:rsidRDefault="00455EE4" w:rsidP="001579BF">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6D145BA8" w14:textId="77777777" w:rsidR="00455EE4" w:rsidRPr="00874190" w:rsidRDefault="00455EE4" w:rsidP="001579BF">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10D2A1A" w14:textId="77777777" w:rsidR="00455EE4" w:rsidRPr="00874190" w:rsidRDefault="00455EE4" w:rsidP="001579BF">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3114FAD7" w14:textId="77777777" w:rsidR="00455EE4" w:rsidRPr="00874190" w:rsidRDefault="00455EE4" w:rsidP="001579BF">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0CE7EA51" w14:textId="77777777" w:rsidR="00455EE4" w:rsidRPr="00874190" w:rsidRDefault="00455EE4" w:rsidP="001579BF">
            <w:pPr>
              <w:pStyle w:val="TAH"/>
            </w:pPr>
            <w:r w:rsidRPr="00874190">
              <w:t>Verdict</w:t>
            </w:r>
          </w:p>
        </w:tc>
      </w:tr>
      <w:tr w:rsidR="00455EE4" w:rsidRPr="00874190" w14:paraId="582F9C82" w14:textId="77777777" w:rsidTr="001579BF">
        <w:trPr>
          <w:jc w:val="center"/>
        </w:trPr>
        <w:tc>
          <w:tcPr>
            <w:tcW w:w="567" w:type="dxa"/>
            <w:tcBorders>
              <w:top w:val="nil"/>
              <w:left w:val="single" w:sz="4" w:space="0" w:color="auto"/>
              <w:bottom w:val="single" w:sz="4" w:space="0" w:color="auto"/>
              <w:right w:val="single" w:sz="4" w:space="0" w:color="auto"/>
            </w:tcBorders>
          </w:tcPr>
          <w:p w14:paraId="141F5897" w14:textId="77777777" w:rsidR="00455EE4" w:rsidRPr="00874190" w:rsidRDefault="00455EE4" w:rsidP="001579BF">
            <w:pPr>
              <w:pStyle w:val="TAH"/>
            </w:pPr>
          </w:p>
        </w:tc>
        <w:tc>
          <w:tcPr>
            <w:tcW w:w="3969" w:type="dxa"/>
            <w:tcBorders>
              <w:top w:val="single" w:sz="4" w:space="0" w:color="auto"/>
              <w:left w:val="single" w:sz="4" w:space="0" w:color="auto"/>
              <w:bottom w:val="single" w:sz="4" w:space="0" w:color="auto"/>
              <w:right w:val="single" w:sz="4" w:space="0" w:color="auto"/>
            </w:tcBorders>
          </w:tcPr>
          <w:p w14:paraId="11966091" w14:textId="77777777" w:rsidR="00455EE4" w:rsidRPr="00874190" w:rsidRDefault="00455EE4" w:rsidP="001579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0347A2" w14:textId="77777777" w:rsidR="00455EE4" w:rsidRPr="00874190" w:rsidRDefault="00455EE4" w:rsidP="001579BF">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05DFEB18" w14:textId="77777777" w:rsidR="00455EE4" w:rsidRPr="00874190" w:rsidRDefault="00455EE4" w:rsidP="001579BF">
            <w:pPr>
              <w:pStyle w:val="TAH"/>
            </w:pPr>
            <w:r w:rsidRPr="00874190">
              <w:t>Message</w:t>
            </w:r>
          </w:p>
        </w:tc>
        <w:tc>
          <w:tcPr>
            <w:tcW w:w="567" w:type="dxa"/>
            <w:tcBorders>
              <w:top w:val="nil"/>
              <w:left w:val="single" w:sz="4" w:space="0" w:color="auto"/>
              <w:bottom w:val="single" w:sz="4" w:space="0" w:color="auto"/>
              <w:right w:val="single" w:sz="4" w:space="0" w:color="auto"/>
            </w:tcBorders>
          </w:tcPr>
          <w:p w14:paraId="7A4AB801" w14:textId="77777777" w:rsidR="00455EE4" w:rsidRPr="00874190" w:rsidRDefault="00455EE4" w:rsidP="001579BF">
            <w:pPr>
              <w:pStyle w:val="TAH"/>
            </w:pPr>
          </w:p>
        </w:tc>
        <w:tc>
          <w:tcPr>
            <w:tcW w:w="850" w:type="dxa"/>
            <w:tcBorders>
              <w:top w:val="nil"/>
              <w:left w:val="single" w:sz="4" w:space="0" w:color="auto"/>
              <w:bottom w:val="single" w:sz="4" w:space="0" w:color="auto"/>
              <w:right w:val="single" w:sz="4" w:space="0" w:color="auto"/>
            </w:tcBorders>
          </w:tcPr>
          <w:p w14:paraId="1F81F8B9" w14:textId="77777777" w:rsidR="00455EE4" w:rsidRPr="00874190" w:rsidRDefault="00455EE4" w:rsidP="001579BF">
            <w:pPr>
              <w:pStyle w:val="TAH"/>
            </w:pPr>
          </w:p>
        </w:tc>
      </w:tr>
      <w:tr w:rsidR="00455EE4" w:rsidRPr="00874190" w14:paraId="5BC0DE62"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594161F" w14:textId="77777777" w:rsidR="00455EE4" w:rsidRPr="00874190" w:rsidRDefault="00455EE4" w:rsidP="001579BF">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217683" w14:textId="77777777" w:rsidR="00455EE4" w:rsidRPr="00874190" w:rsidRDefault="00455EE4" w:rsidP="001579BF">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7CC2B7F"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AD91E9"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36B43"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2AF6DE74" w14:textId="77777777" w:rsidR="00455EE4" w:rsidRPr="00874190" w:rsidRDefault="00455EE4" w:rsidP="001579BF">
            <w:pPr>
              <w:pStyle w:val="TAC"/>
            </w:pPr>
            <w:r w:rsidRPr="00874190">
              <w:t>-</w:t>
            </w:r>
          </w:p>
        </w:tc>
      </w:tr>
      <w:tr w:rsidR="00455EE4" w:rsidRPr="00874190" w14:paraId="040EBFB1"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1203211" w14:textId="77777777" w:rsidR="00455EE4" w:rsidRPr="00874190" w:rsidRDefault="00455EE4" w:rsidP="001579BF">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1B2D6F33" w14:textId="77777777" w:rsidR="00455EE4" w:rsidRPr="00874190" w:rsidRDefault="00455EE4" w:rsidP="001579BF">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390FB3C5"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A7067E8" w14:textId="77777777" w:rsidR="00455EE4" w:rsidRPr="00874190" w:rsidRDefault="00455EE4" w:rsidP="001579BF">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4EF2DE" w14:textId="77777777" w:rsidR="00455EE4" w:rsidRPr="00874190" w:rsidRDefault="00455EE4" w:rsidP="001579BF">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30C80258" w14:textId="77777777" w:rsidR="00455EE4" w:rsidRPr="00874190" w:rsidRDefault="00455EE4" w:rsidP="001579BF">
            <w:pPr>
              <w:pStyle w:val="TAC"/>
            </w:pPr>
            <w:r w:rsidRPr="00874190">
              <w:t>P</w:t>
            </w:r>
          </w:p>
        </w:tc>
      </w:tr>
      <w:tr w:rsidR="00455EE4" w:rsidRPr="00874190" w14:paraId="2BB4F79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44DC94FC" w14:textId="77777777" w:rsidR="00455EE4" w:rsidRPr="00874190" w:rsidRDefault="00455EE4" w:rsidP="001579BF">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5D4C5D6A" w14:textId="77777777" w:rsidR="00455EE4" w:rsidRPr="00874190" w:rsidRDefault="00455EE4" w:rsidP="001579BF">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55A88B7D" w14:textId="77777777" w:rsidR="00455EE4" w:rsidRPr="00874190" w:rsidRDefault="00455EE4" w:rsidP="001579BF">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3DFC2E66" w14:textId="77777777" w:rsidR="00455EE4" w:rsidRPr="00874190" w:rsidRDefault="00455EE4" w:rsidP="001579BF">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E8CDFCA"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D720EF7" w14:textId="77777777" w:rsidR="00455EE4" w:rsidRPr="00874190" w:rsidRDefault="00455EE4" w:rsidP="001579BF">
            <w:pPr>
              <w:pStyle w:val="TAC"/>
            </w:pPr>
            <w:r w:rsidRPr="00874190">
              <w:t>-</w:t>
            </w:r>
          </w:p>
        </w:tc>
      </w:tr>
      <w:tr w:rsidR="00455EE4" w:rsidRPr="00874190" w14:paraId="4740B03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88C32BA" w14:textId="77777777" w:rsidR="00455EE4" w:rsidRPr="00874190" w:rsidRDefault="00455EE4" w:rsidP="001579BF">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582EA9B" w14:textId="77777777" w:rsidR="00455EE4" w:rsidRPr="00874190" w:rsidRDefault="00455EE4" w:rsidP="001579BF">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5A6EF866"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3C54D1" w14:textId="77777777" w:rsidR="00455EE4" w:rsidRPr="00874190" w:rsidRDefault="00455EE4" w:rsidP="001579BF">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B8EC81E"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F9FF9D8" w14:textId="77777777" w:rsidR="00455EE4" w:rsidRPr="00874190" w:rsidRDefault="00455EE4" w:rsidP="001579BF">
            <w:pPr>
              <w:pStyle w:val="TAC"/>
            </w:pPr>
            <w:r w:rsidRPr="00874190">
              <w:t>-</w:t>
            </w:r>
          </w:p>
        </w:tc>
      </w:tr>
      <w:tr w:rsidR="00455EE4" w:rsidRPr="00874190" w14:paraId="659D1DE3"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7B59C55" w14:textId="77777777" w:rsidR="00455EE4" w:rsidRPr="00874190" w:rsidRDefault="00455EE4" w:rsidP="001579BF">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D3B14A3" w14:textId="77777777" w:rsidR="00455EE4" w:rsidRPr="00874190" w:rsidRDefault="00455EE4" w:rsidP="001579BF">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E938E0D"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0DBD6497" w14:textId="77777777" w:rsidR="00455EE4" w:rsidRPr="00874190" w:rsidRDefault="00455EE4" w:rsidP="001579BF">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5C89C7E" w14:textId="77777777" w:rsidR="00455EE4" w:rsidRPr="00874190" w:rsidRDefault="00455EE4" w:rsidP="001579BF">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6C286AFB" w14:textId="77777777" w:rsidR="00455EE4" w:rsidRPr="00874190" w:rsidRDefault="00455EE4" w:rsidP="001579BF">
            <w:pPr>
              <w:pStyle w:val="TAC"/>
            </w:pPr>
            <w:r w:rsidRPr="00874190">
              <w:t>P</w:t>
            </w:r>
          </w:p>
        </w:tc>
      </w:tr>
      <w:tr w:rsidR="00455EE4" w:rsidRPr="00874190" w14:paraId="56DE8B3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hideMark/>
          </w:tcPr>
          <w:p w14:paraId="57906D4C" w14:textId="77777777" w:rsidR="00455EE4" w:rsidRPr="00874190" w:rsidRDefault="00455EE4" w:rsidP="001579BF">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5ABDE2A9" w14:textId="77777777" w:rsidR="00455EE4" w:rsidRPr="00874190" w:rsidRDefault="00455EE4" w:rsidP="001579BF">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41AD565F" w14:textId="77777777" w:rsidR="00455EE4" w:rsidRPr="00874190" w:rsidRDefault="00455EE4" w:rsidP="001579BF">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31D74059" w14:textId="77777777" w:rsidR="00455EE4" w:rsidRPr="00874190" w:rsidRDefault="00455EE4" w:rsidP="001579BF">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29CC54E6"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1EE1C8BC" w14:textId="77777777" w:rsidR="00455EE4" w:rsidRPr="00874190" w:rsidRDefault="00455EE4" w:rsidP="001579BF">
            <w:pPr>
              <w:pStyle w:val="TAC"/>
            </w:pPr>
          </w:p>
        </w:tc>
      </w:tr>
      <w:tr w:rsidR="00455EE4" w:rsidRPr="00874190" w14:paraId="3BE87D1D"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28FC2A7" w14:textId="77777777" w:rsidR="00455EE4" w:rsidRPr="00874190" w:rsidRDefault="00455EE4" w:rsidP="001579BF">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502B5C4E" w14:textId="77777777" w:rsidR="00455EE4" w:rsidRPr="00874190" w:rsidRDefault="00455EE4" w:rsidP="001579BF">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2A80FBCC"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1488452"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6091501"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6577B1AF" w14:textId="77777777" w:rsidR="00455EE4" w:rsidRPr="00874190" w:rsidRDefault="00455EE4" w:rsidP="001579BF">
            <w:pPr>
              <w:pStyle w:val="TAC"/>
            </w:pPr>
          </w:p>
        </w:tc>
      </w:tr>
      <w:tr w:rsidR="009C023E" w:rsidRPr="00874190" w14:paraId="2F978532" w14:textId="77777777" w:rsidTr="001579BF">
        <w:trPr>
          <w:jc w:val="center"/>
          <w:ins w:id="3" w:author="Ericsson User" w:date="2022-04-19T16:25:00Z"/>
        </w:trPr>
        <w:tc>
          <w:tcPr>
            <w:tcW w:w="567" w:type="dxa"/>
            <w:tcBorders>
              <w:top w:val="single" w:sz="4" w:space="0" w:color="auto"/>
              <w:left w:val="single" w:sz="4" w:space="0" w:color="auto"/>
              <w:bottom w:val="single" w:sz="4" w:space="0" w:color="auto"/>
              <w:right w:val="single" w:sz="4" w:space="0" w:color="auto"/>
            </w:tcBorders>
          </w:tcPr>
          <w:p w14:paraId="7156CC5C" w14:textId="3DD51DAF" w:rsidR="009C023E" w:rsidRPr="001C4816" w:rsidRDefault="00C65DB4" w:rsidP="001579BF">
            <w:pPr>
              <w:pStyle w:val="TAC"/>
              <w:rPr>
                <w:ins w:id="4" w:author="Ericsson User" w:date="2022-04-19T16:25:00Z"/>
              </w:rPr>
            </w:pPr>
            <w:ins w:id="5" w:author="Ericsson User" w:date="2022-04-20T14:26:00Z">
              <w:r w:rsidRPr="001C4816">
                <w:t>8-12</w:t>
              </w:r>
            </w:ins>
          </w:p>
        </w:tc>
        <w:tc>
          <w:tcPr>
            <w:tcW w:w="3969" w:type="dxa"/>
            <w:tcBorders>
              <w:top w:val="single" w:sz="4" w:space="0" w:color="auto"/>
              <w:left w:val="single" w:sz="4" w:space="0" w:color="auto"/>
              <w:bottom w:val="single" w:sz="4" w:space="0" w:color="auto"/>
              <w:right w:val="single" w:sz="4" w:space="0" w:color="auto"/>
            </w:tcBorders>
          </w:tcPr>
          <w:p w14:paraId="29EACF72" w14:textId="0CE5DB99" w:rsidR="009C023E" w:rsidRPr="001C4816" w:rsidRDefault="00C65DB4" w:rsidP="001579BF">
            <w:pPr>
              <w:pStyle w:val="TAL"/>
              <w:rPr>
                <w:ins w:id="6" w:author="Ericsson User" w:date="2022-04-19T16:25:00Z"/>
              </w:rPr>
            </w:pPr>
            <w:ins w:id="7" w:author="Ericsson User" w:date="2022-04-20T14:24:00Z">
              <w:r w:rsidRPr="001C4816">
                <w:t>Check: is the MTSI MO Voice call / 5GS procedure,</w:t>
              </w:r>
            </w:ins>
            <w:ins w:id="8" w:author="Ericsson User" w:date="2022-04-20T14:25:00Z">
              <w:r w:rsidRPr="001C4816">
                <w:t xml:space="preserve"> s</w:t>
              </w:r>
            </w:ins>
            <w:ins w:id="9" w:author="Ericsson User" w:date="2022-04-20T14:24:00Z">
              <w:r w:rsidRPr="001C4816">
                <w:t>teps 1-5</w:t>
              </w:r>
            </w:ins>
            <w:ins w:id="10" w:author="Ericsson User" w:date="2022-04-20T14:25:00Z">
              <w:r w:rsidRPr="001C4816">
                <w:t>,</w:t>
              </w:r>
            </w:ins>
            <w:ins w:id="11" w:author="Ericsson User" w:date="2022-04-20T14:24:00Z">
              <w:r w:rsidRPr="001C4816">
                <w:t xml:space="preserve"> of Annex A.4.1a in TS 34.229-5 [41] performed</w:t>
              </w:r>
            </w:ins>
            <w:ins w:id="12" w:author="Ericsson User" w:date="2022-04-20T14:25:00Z">
              <w:r w:rsidRPr="001C4816">
                <w:t>?</w:t>
              </w:r>
            </w:ins>
          </w:p>
        </w:tc>
        <w:tc>
          <w:tcPr>
            <w:tcW w:w="720" w:type="dxa"/>
            <w:tcBorders>
              <w:top w:val="single" w:sz="4" w:space="0" w:color="auto"/>
              <w:left w:val="single" w:sz="4" w:space="0" w:color="auto"/>
              <w:bottom w:val="single" w:sz="4" w:space="0" w:color="auto"/>
              <w:right w:val="single" w:sz="4" w:space="0" w:color="auto"/>
            </w:tcBorders>
          </w:tcPr>
          <w:p w14:paraId="30252327" w14:textId="77777777" w:rsidR="009C023E" w:rsidRPr="00874190" w:rsidRDefault="009C023E" w:rsidP="001579BF">
            <w:pPr>
              <w:pStyle w:val="TAC"/>
              <w:rPr>
                <w:ins w:id="13" w:author="Ericsson User" w:date="2022-04-19T16:25:00Z"/>
              </w:rPr>
            </w:pPr>
          </w:p>
        </w:tc>
        <w:tc>
          <w:tcPr>
            <w:tcW w:w="2880" w:type="dxa"/>
            <w:tcBorders>
              <w:top w:val="single" w:sz="4" w:space="0" w:color="auto"/>
              <w:left w:val="single" w:sz="4" w:space="0" w:color="auto"/>
              <w:bottom w:val="single" w:sz="4" w:space="0" w:color="auto"/>
              <w:right w:val="single" w:sz="4" w:space="0" w:color="auto"/>
            </w:tcBorders>
          </w:tcPr>
          <w:p w14:paraId="1BC267BC" w14:textId="77777777" w:rsidR="009C023E" w:rsidRPr="00874190" w:rsidRDefault="009C023E" w:rsidP="001579BF">
            <w:pPr>
              <w:pStyle w:val="TAL"/>
              <w:rPr>
                <w:ins w:id="14" w:author="Ericsson User" w:date="2022-04-19T16:25:00Z"/>
              </w:rPr>
            </w:pPr>
          </w:p>
        </w:tc>
        <w:tc>
          <w:tcPr>
            <w:tcW w:w="567" w:type="dxa"/>
            <w:tcBorders>
              <w:top w:val="single" w:sz="4" w:space="0" w:color="auto"/>
              <w:left w:val="single" w:sz="4" w:space="0" w:color="auto"/>
              <w:bottom w:val="single" w:sz="4" w:space="0" w:color="auto"/>
              <w:right w:val="single" w:sz="4" w:space="0" w:color="auto"/>
            </w:tcBorders>
          </w:tcPr>
          <w:p w14:paraId="0C12659A" w14:textId="1CDE7AF0" w:rsidR="009C023E" w:rsidRPr="00874190" w:rsidRDefault="00C65DB4" w:rsidP="001579BF">
            <w:pPr>
              <w:pStyle w:val="TAC"/>
              <w:rPr>
                <w:ins w:id="15" w:author="Ericsson User" w:date="2022-04-19T16:25:00Z"/>
              </w:rPr>
            </w:pPr>
            <w:ins w:id="16" w:author="Ericsson User" w:date="2022-04-20T14:25:00Z">
              <w:r>
                <w:t>3</w:t>
              </w:r>
            </w:ins>
          </w:p>
        </w:tc>
        <w:tc>
          <w:tcPr>
            <w:tcW w:w="850" w:type="dxa"/>
            <w:tcBorders>
              <w:top w:val="single" w:sz="4" w:space="0" w:color="auto"/>
              <w:left w:val="single" w:sz="4" w:space="0" w:color="auto"/>
              <w:bottom w:val="single" w:sz="4" w:space="0" w:color="auto"/>
              <w:right w:val="single" w:sz="4" w:space="0" w:color="auto"/>
            </w:tcBorders>
          </w:tcPr>
          <w:p w14:paraId="38D0714E" w14:textId="1E1F0283" w:rsidR="009C023E" w:rsidRPr="00874190" w:rsidRDefault="00C65DB4" w:rsidP="001579BF">
            <w:pPr>
              <w:pStyle w:val="TAC"/>
              <w:rPr>
                <w:ins w:id="17" w:author="Ericsson User" w:date="2022-04-19T16:25:00Z"/>
              </w:rPr>
            </w:pPr>
            <w:ins w:id="18" w:author="Ericsson User" w:date="2022-04-20T14:26:00Z">
              <w:r>
                <w:t>P</w:t>
              </w:r>
            </w:ins>
          </w:p>
        </w:tc>
      </w:tr>
      <w:tr w:rsidR="00455EE4" w:rsidRPr="00874190" w14:paraId="66C73BB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611482A5" w14:textId="4090427B" w:rsidR="00455EE4" w:rsidRPr="001C4816" w:rsidRDefault="00455EE4" w:rsidP="001579BF">
            <w:pPr>
              <w:pStyle w:val="TAC"/>
            </w:pPr>
            <w:del w:id="19" w:author="Ericsson User" w:date="2022-04-20T14:26:00Z">
              <w:r w:rsidRPr="001C4816" w:rsidDel="00C65DB4">
                <w:delText>8-</w:delText>
              </w:r>
            </w:del>
            <w:r w:rsidRPr="001C4816">
              <w:t>13</w:t>
            </w:r>
            <w:ins w:id="20" w:author="Ericsson User" w:date="2022-04-20T14:26:00Z">
              <w:r w:rsidR="00C65DB4" w:rsidRPr="001C4816">
                <w:t>-</w:t>
              </w:r>
              <w:r w:rsidR="00C35BF9" w:rsidRPr="001C4816">
                <w:t>1</w:t>
              </w:r>
            </w:ins>
            <w:ins w:id="21" w:author="Ericsson User" w:date="2022-05-17T13:11:00Z">
              <w:r w:rsidR="00320E33" w:rsidRPr="001C4816">
                <w:t>5</w:t>
              </w:r>
            </w:ins>
          </w:p>
        </w:tc>
        <w:tc>
          <w:tcPr>
            <w:tcW w:w="3969" w:type="dxa"/>
            <w:tcBorders>
              <w:top w:val="single" w:sz="4" w:space="0" w:color="auto"/>
              <w:left w:val="single" w:sz="4" w:space="0" w:color="auto"/>
              <w:bottom w:val="single" w:sz="4" w:space="0" w:color="auto"/>
              <w:right w:val="single" w:sz="4" w:space="0" w:color="auto"/>
            </w:tcBorders>
          </w:tcPr>
          <w:p w14:paraId="6AE4EE39" w14:textId="464E63C3" w:rsidR="00455EE4" w:rsidRPr="001C4816" w:rsidRDefault="00455EE4" w:rsidP="001579BF">
            <w:pPr>
              <w:pStyle w:val="TAL"/>
            </w:pPr>
            <w:r w:rsidRPr="001C4816">
              <w:t xml:space="preserve">Steps </w:t>
            </w:r>
            <w:ins w:id="22" w:author="Ericsson User" w:date="2022-05-17T13:11:00Z">
              <w:r w:rsidR="00320E33" w:rsidRPr="001C4816">
                <w:t>10</w:t>
              </w:r>
            </w:ins>
            <w:del w:id="23" w:author="Ericsson User" w:date="2022-04-19T16:44:00Z">
              <w:r w:rsidRPr="001C4816" w:rsidDel="00124275">
                <w:delText>2</w:delText>
              </w:r>
            </w:del>
            <w:r w:rsidRPr="001C4816">
              <w:t>-</w:t>
            </w:r>
            <w:ins w:id="24" w:author="Ericsson User" w:date="2022-04-19T16:44:00Z">
              <w:r w:rsidR="00124275" w:rsidRPr="001C4816">
                <w:t>12</w:t>
              </w:r>
            </w:ins>
            <w:del w:id="25" w:author="Ericsson User" w:date="2022-04-19T16:44:00Z">
              <w:r w:rsidRPr="001C4816" w:rsidDel="00124275">
                <w:delText>7</w:delText>
              </w:r>
            </w:del>
            <w:r w:rsidRPr="001C4816">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93EB54"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24B7E1A4"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D580840"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5415783" w14:textId="77777777" w:rsidR="00455EE4" w:rsidRPr="00874190" w:rsidRDefault="00455EE4" w:rsidP="001579BF">
            <w:pPr>
              <w:pStyle w:val="TAC"/>
            </w:pPr>
            <w:r w:rsidRPr="00874190">
              <w:t>-</w:t>
            </w:r>
          </w:p>
        </w:tc>
      </w:tr>
      <w:tr w:rsidR="00455EE4" w:rsidRPr="00874190" w14:paraId="0CC41A4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044BCB4F" w14:textId="738AF390" w:rsidR="00455EE4" w:rsidRPr="001C4816" w:rsidRDefault="00455EE4" w:rsidP="001579BF">
            <w:pPr>
              <w:pStyle w:val="TAC"/>
            </w:pPr>
            <w:r w:rsidRPr="001C4816">
              <w:rPr>
                <w:lang w:eastAsia="zh-CN"/>
              </w:rPr>
              <w:t>1</w:t>
            </w:r>
            <w:ins w:id="26" w:author="Ericsson User" w:date="2022-05-17T13:12:00Z">
              <w:r w:rsidR="00320E33" w:rsidRPr="001C4816">
                <w:rPr>
                  <w:lang w:eastAsia="zh-CN"/>
                </w:rPr>
                <w:t>6</w:t>
              </w:r>
            </w:ins>
            <w:del w:id="27" w:author="Ericsson User" w:date="2022-04-20T14:26:00Z">
              <w:r w:rsidRPr="001C4816" w:rsidDel="00C35BF9">
                <w:rPr>
                  <w:lang w:eastAsia="zh-CN"/>
                  <w:rPrChange w:id="28" w:author="Ericsson User" w:date="2022-05-17T13:12:00Z">
                    <w:rPr>
                      <w:lang w:eastAsia="zh-CN"/>
                    </w:rPr>
                  </w:rPrChange>
                </w:rPr>
                <w:delText>4</w:delText>
              </w:r>
            </w:del>
            <w:r w:rsidRPr="001C4816">
              <w:rPr>
                <w:lang w:eastAsia="zh-CN"/>
                <w:rPrChange w:id="29" w:author="Ericsson User" w:date="2022-05-17T13:12:00Z">
                  <w:rPr>
                    <w:lang w:eastAsia="zh-CN"/>
                  </w:rPr>
                </w:rPrChange>
              </w:rPr>
              <w:t>-2</w:t>
            </w:r>
            <w:ins w:id="30" w:author="Ericsson User" w:date="2022-05-17T13:12:00Z">
              <w:r w:rsidR="00320E33" w:rsidRPr="001C4816">
                <w:rPr>
                  <w:lang w:eastAsia="zh-CN"/>
                  <w:rPrChange w:id="31" w:author="Ericsson User" w:date="2022-05-17T13:12:00Z">
                    <w:rPr>
                      <w:lang w:eastAsia="zh-CN"/>
                    </w:rPr>
                  </w:rPrChange>
                </w:rPr>
                <w:t>2</w:t>
              </w:r>
            </w:ins>
            <w:del w:id="32" w:author="Ericsson User" w:date="2022-05-17T13:12:00Z">
              <w:r w:rsidRPr="001C4816" w:rsidDel="00320E33">
                <w:rPr>
                  <w:lang w:eastAsia="zh-CN"/>
                  <w:rPrChange w:id="33" w:author="Ericsson User" w:date="2022-05-17T13:12:00Z">
                    <w:rPr>
                      <w:lang w:eastAsia="zh-CN"/>
                    </w:rPr>
                  </w:rPrChange>
                </w:rPr>
                <w:delText>5</w:delText>
              </w:r>
            </w:del>
          </w:p>
        </w:tc>
        <w:tc>
          <w:tcPr>
            <w:tcW w:w="3969" w:type="dxa"/>
            <w:tcBorders>
              <w:top w:val="single" w:sz="4" w:space="0" w:color="auto"/>
              <w:left w:val="single" w:sz="4" w:space="0" w:color="auto"/>
              <w:bottom w:val="single" w:sz="4" w:space="0" w:color="auto"/>
              <w:right w:val="single" w:sz="4" w:space="0" w:color="auto"/>
            </w:tcBorders>
          </w:tcPr>
          <w:p w14:paraId="6AC33CA9" w14:textId="1DC92720" w:rsidR="00455EE4" w:rsidRPr="001C4816" w:rsidRDefault="00455EE4" w:rsidP="001579BF">
            <w:pPr>
              <w:pStyle w:val="TAL"/>
            </w:pPr>
            <w:r w:rsidRPr="001C4816">
              <w:t>Check: is the MTSI MO Voice call / 5GS procedure</w:t>
            </w:r>
            <w:ins w:id="34" w:author="Ericsson User" w:date="2022-04-20T14:25:00Z">
              <w:r w:rsidR="00C65DB4" w:rsidRPr="001C4816">
                <w:t xml:space="preserve">, steps 6-12, of Annex A.4.1a </w:t>
              </w:r>
              <w:r w:rsidR="00C65DB4" w:rsidRPr="001C4816">
                <w:rPr>
                  <w:rFonts w:cs="Arial"/>
                </w:rPr>
                <w:t>in TS 34.229-5 [41]</w:t>
              </w:r>
            </w:ins>
            <w:r w:rsidRPr="001C4816">
              <w:t xml:space="preserve"> performed</w:t>
            </w:r>
            <w:ins w:id="35" w:author="Ericsson User" w:date="2022-04-20T14:25:00Z">
              <w:r w:rsidR="00C65DB4" w:rsidRPr="001C4816">
                <w:t>?</w:t>
              </w:r>
            </w:ins>
            <w:del w:id="36" w:author="Ericsson User" w:date="2022-04-20T14:25:00Z">
              <w:r w:rsidRPr="001C4816" w:rsidDel="00C65DB4">
                <w:delText xml:space="preserve">, i.e., are Steps </w:delText>
              </w:r>
            </w:del>
            <w:del w:id="37" w:author="Ericsson User" w:date="2022-04-19T16:39:00Z">
              <w:r w:rsidRPr="001C4816" w:rsidDel="00124275">
                <w:delText>1</w:delText>
              </w:r>
            </w:del>
            <w:del w:id="38" w:author="Ericsson User" w:date="2022-04-20T14:25:00Z">
              <w:r w:rsidRPr="001C4816" w:rsidDel="00C65DB4">
                <w:delText xml:space="preserve">-12 of Annex A.4.1a </w:delText>
              </w:r>
              <w:r w:rsidRPr="001C4816" w:rsidDel="00C65DB4">
                <w:rPr>
                  <w:rFonts w:cs="Arial"/>
                </w:rPr>
                <w:delText>in TS 34.229-5 [41] executed.?</w:delText>
              </w:r>
            </w:del>
          </w:p>
        </w:tc>
        <w:tc>
          <w:tcPr>
            <w:tcW w:w="720" w:type="dxa"/>
            <w:tcBorders>
              <w:top w:val="single" w:sz="4" w:space="0" w:color="auto"/>
              <w:left w:val="single" w:sz="4" w:space="0" w:color="auto"/>
              <w:bottom w:val="single" w:sz="4" w:space="0" w:color="auto"/>
              <w:right w:val="single" w:sz="4" w:space="0" w:color="auto"/>
            </w:tcBorders>
          </w:tcPr>
          <w:p w14:paraId="5EFB0A9E" w14:textId="77777777" w:rsidR="00455EE4" w:rsidRPr="00874190" w:rsidRDefault="00455EE4" w:rsidP="001579BF">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32677" w14:textId="77777777" w:rsidR="00455EE4" w:rsidRPr="00874190" w:rsidRDefault="00455EE4" w:rsidP="001579BF">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777F9E" w14:textId="77777777" w:rsidR="00455EE4" w:rsidRPr="00874190" w:rsidRDefault="00455EE4" w:rsidP="001579BF">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7D67A8CF" w14:textId="77777777" w:rsidR="00455EE4" w:rsidRPr="00874190" w:rsidRDefault="00455EE4" w:rsidP="001579BF">
            <w:pPr>
              <w:pStyle w:val="TAC"/>
            </w:pPr>
            <w:r w:rsidRPr="00874190">
              <w:t>P</w:t>
            </w:r>
          </w:p>
        </w:tc>
      </w:tr>
      <w:tr w:rsidR="00455EE4" w:rsidRPr="00874190" w14:paraId="0247DEA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A3163EB" w14:textId="4228BF03" w:rsidR="00455EE4" w:rsidRPr="00874190" w:rsidRDefault="00455EE4" w:rsidP="001579BF">
            <w:pPr>
              <w:pStyle w:val="TAC"/>
              <w:rPr>
                <w:lang w:eastAsia="zh-CN"/>
              </w:rPr>
            </w:pPr>
            <w:r w:rsidRPr="00874190">
              <w:t>2</w:t>
            </w:r>
            <w:ins w:id="39" w:author="Ericsson User" w:date="2022-05-17T13:12:00Z">
              <w:r w:rsidR="00320E33">
                <w:t>3</w:t>
              </w:r>
            </w:ins>
            <w:del w:id="40" w:author="Ericsson User" w:date="2022-05-17T13:12:00Z">
              <w:r w:rsidRPr="00874190" w:rsidDel="00320E33">
                <w:delText>6</w:delText>
              </w:r>
            </w:del>
            <w:r w:rsidRPr="00874190">
              <w:t>-2</w:t>
            </w:r>
            <w:ins w:id="41" w:author="Ericsson User" w:date="2022-05-17T13:12:00Z">
              <w:r w:rsidR="00320E33">
                <w:t>4</w:t>
              </w:r>
            </w:ins>
            <w:del w:id="42" w:author="Ericsson User" w:date="2022-05-17T13:12:00Z">
              <w:r w:rsidRPr="00874190" w:rsidDel="00320E33">
                <w:delText>7</w:delText>
              </w:r>
            </w:del>
          </w:p>
        </w:tc>
        <w:tc>
          <w:tcPr>
            <w:tcW w:w="3969" w:type="dxa"/>
            <w:tcBorders>
              <w:top w:val="single" w:sz="4" w:space="0" w:color="auto"/>
              <w:left w:val="single" w:sz="4" w:space="0" w:color="auto"/>
              <w:bottom w:val="single" w:sz="4" w:space="0" w:color="auto"/>
              <w:right w:val="single" w:sz="4" w:space="0" w:color="auto"/>
            </w:tcBorders>
          </w:tcPr>
          <w:p w14:paraId="33D322D0" w14:textId="77777777" w:rsidR="00455EE4" w:rsidRPr="00874190" w:rsidRDefault="00455EE4" w:rsidP="001579BF">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45EB4361"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84B475"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0BCCA4" w14:textId="77777777" w:rsidR="00455EE4" w:rsidRPr="00874190" w:rsidRDefault="00455EE4" w:rsidP="001579BF">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B664DA" w14:textId="77777777" w:rsidR="00455EE4" w:rsidRPr="00874190" w:rsidRDefault="00455EE4" w:rsidP="001579BF">
            <w:pPr>
              <w:pStyle w:val="TAC"/>
            </w:pPr>
            <w:r w:rsidRPr="00874190">
              <w:rPr>
                <w:lang w:eastAsia="zh-CN"/>
              </w:rPr>
              <w:t>-</w:t>
            </w:r>
          </w:p>
        </w:tc>
      </w:tr>
      <w:tr w:rsidR="00455EE4" w:rsidRPr="00874190" w14:paraId="14D19FBF" w14:textId="77777777" w:rsidTr="001579BF">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A35963F" w14:textId="77777777" w:rsidR="00455EE4" w:rsidRPr="00874190" w:rsidRDefault="00455EE4" w:rsidP="001579BF">
            <w:pPr>
              <w:pStyle w:val="TAN"/>
              <w:rPr>
                <w:lang w:eastAsia="zh-CN"/>
              </w:rPr>
            </w:pPr>
            <w:r w:rsidRPr="00874190">
              <w:t>NOTE 1:</w:t>
            </w:r>
            <w:r w:rsidRPr="00874190">
              <w:tab/>
              <w:t xml:space="preserve">This could be done by </w:t>
            </w:r>
            <w:proofErr w:type="gramStart"/>
            <w:r w:rsidRPr="00874190">
              <w:t>e.g.</w:t>
            </w:r>
            <w:proofErr w:type="gramEnd"/>
            <w:r w:rsidRPr="00874190">
              <w:t xml:space="preserve"> MMI or AT command.</w:t>
            </w:r>
          </w:p>
        </w:tc>
      </w:tr>
    </w:tbl>
    <w:p w14:paraId="48EA16FC" w14:textId="77777777" w:rsidR="00455EE4" w:rsidRPr="00874190" w:rsidRDefault="00455EE4" w:rsidP="00455EE4">
      <w:pPr>
        <w:rPr>
          <w:rFonts w:ascii="MS LineDraw" w:hAnsi="MS LineDraw" w:cs="MS LineDraw"/>
        </w:rPr>
      </w:pPr>
    </w:p>
    <w:p w14:paraId="5780AF04" w14:textId="77777777" w:rsidR="00455EE4" w:rsidRPr="00874190" w:rsidRDefault="00455EE4" w:rsidP="00455EE4">
      <w:pPr>
        <w:pStyle w:val="H6"/>
      </w:pPr>
      <w:r w:rsidRPr="00874190">
        <w:lastRenderedPageBreak/>
        <w:t>11.6.1.3.3</w:t>
      </w:r>
      <w:r w:rsidRPr="00874190">
        <w:tab/>
        <w:t>Specific message contents</w:t>
      </w:r>
    </w:p>
    <w:p w14:paraId="7EC714C0" w14:textId="77777777" w:rsidR="00455EE4" w:rsidRPr="00874190" w:rsidRDefault="00455EE4" w:rsidP="00455EE4">
      <w:pPr>
        <w:pStyle w:val="TH"/>
      </w:pPr>
      <w:r w:rsidRPr="00874190">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1BC8B1BC"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67403F5" w14:textId="77777777" w:rsidR="00455EE4" w:rsidRPr="00874190" w:rsidRDefault="00455EE4" w:rsidP="001579BF">
            <w:pPr>
              <w:pStyle w:val="TAHCarNotBold"/>
            </w:pPr>
            <w:r w:rsidRPr="00874190">
              <w:t>Derivation path: TS 38.508-1 [4], Table 4.7.2-7</w:t>
            </w:r>
          </w:p>
        </w:tc>
      </w:tr>
      <w:tr w:rsidR="00455EE4" w:rsidRPr="00874190" w14:paraId="2132E18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4A11"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670A"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DA9"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2A9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4B0BBC2A"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50EE"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9B58"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37E"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B80F" w14:textId="77777777" w:rsidR="00455EE4" w:rsidRPr="00874190" w:rsidRDefault="00455EE4" w:rsidP="001579BF">
            <w:pPr>
              <w:keepNext/>
              <w:keepLines/>
              <w:spacing w:after="0"/>
              <w:rPr>
                <w:rFonts w:ascii="Arial" w:hAnsi="Arial"/>
                <w:sz w:val="18"/>
              </w:rPr>
            </w:pPr>
          </w:p>
        </w:tc>
      </w:tr>
      <w:tr w:rsidR="00455EE4" w:rsidRPr="00874190" w14:paraId="63B161D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7140"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5D7F"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248"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997F" w14:textId="77777777" w:rsidR="00455EE4" w:rsidRPr="00874190" w:rsidRDefault="00455EE4" w:rsidP="001579BF">
            <w:pPr>
              <w:keepNext/>
              <w:keepLines/>
              <w:spacing w:after="0"/>
              <w:rPr>
                <w:rFonts w:ascii="Arial" w:hAnsi="Arial"/>
                <w:sz w:val="18"/>
              </w:rPr>
            </w:pPr>
          </w:p>
        </w:tc>
      </w:tr>
      <w:tr w:rsidR="00455EE4" w:rsidRPr="00874190" w14:paraId="134CFED6"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8AF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E3FF"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854E" w14:textId="77777777" w:rsidR="00455EE4" w:rsidRPr="00874190" w:rsidRDefault="00455EE4" w:rsidP="001579BF">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C8BE" w14:textId="77777777" w:rsidR="00455EE4" w:rsidRPr="00874190" w:rsidRDefault="00455EE4" w:rsidP="001579BF">
            <w:pPr>
              <w:keepNext/>
              <w:keepLines/>
              <w:spacing w:after="0"/>
              <w:rPr>
                <w:rFonts w:ascii="Arial" w:hAnsi="Arial"/>
                <w:sz w:val="18"/>
              </w:rPr>
            </w:pPr>
          </w:p>
        </w:tc>
      </w:tr>
      <w:tr w:rsidR="00455EE4" w:rsidRPr="00874190" w14:paraId="603C59A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1B1B"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999A" w14:textId="77777777" w:rsidR="00455EE4" w:rsidRPr="00874190" w:rsidRDefault="00455EE4" w:rsidP="001579BF">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64AA" w14:textId="77777777" w:rsidR="00455EE4" w:rsidRPr="00874190" w:rsidRDefault="00455EE4" w:rsidP="001579BF">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9EAE" w14:textId="77777777" w:rsidR="00455EE4" w:rsidRPr="00874190" w:rsidRDefault="00455EE4" w:rsidP="001579BF">
            <w:pPr>
              <w:keepNext/>
              <w:keepLines/>
              <w:spacing w:after="0"/>
              <w:rPr>
                <w:rFonts w:ascii="Arial" w:hAnsi="Arial"/>
                <w:sz w:val="18"/>
              </w:rPr>
            </w:pPr>
          </w:p>
        </w:tc>
      </w:tr>
    </w:tbl>
    <w:p w14:paraId="0647E005" w14:textId="77777777" w:rsidR="00455EE4" w:rsidRPr="00874190" w:rsidRDefault="00455EE4" w:rsidP="00455EE4"/>
    <w:p w14:paraId="0E69C176" w14:textId="77777777" w:rsidR="00455EE4" w:rsidRPr="00874190" w:rsidRDefault="00455EE4" w:rsidP="00455EE4">
      <w:pPr>
        <w:pStyle w:val="TH"/>
      </w:pPr>
      <w:r w:rsidRPr="00874190">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5E685FC8"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A2F94B3" w14:textId="77777777" w:rsidR="00455EE4" w:rsidRPr="00874190" w:rsidRDefault="00455EE4" w:rsidP="001579BF">
            <w:pPr>
              <w:pStyle w:val="TAHCarNotBold"/>
            </w:pPr>
            <w:r w:rsidRPr="00874190">
              <w:t>Derivation path: TS 38.508-1 [4], Table 4.7.2-7</w:t>
            </w:r>
          </w:p>
        </w:tc>
      </w:tr>
      <w:tr w:rsidR="00455EE4" w:rsidRPr="00874190" w14:paraId="10BFE3DD"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3CE"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C21B"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71B5"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F5C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04B3EA5E"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AB6"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EF25"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6623"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24C1" w14:textId="77777777" w:rsidR="00455EE4" w:rsidRPr="00874190" w:rsidRDefault="00455EE4" w:rsidP="001579BF">
            <w:pPr>
              <w:keepNext/>
              <w:keepLines/>
              <w:spacing w:after="0"/>
              <w:rPr>
                <w:rFonts w:ascii="Arial" w:hAnsi="Arial"/>
                <w:sz w:val="18"/>
              </w:rPr>
            </w:pPr>
          </w:p>
        </w:tc>
      </w:tr>
      <w:tr w:rsidR="00455EE4" w:rsidRPr="00874190" w14:paraId="533F286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BAFE"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783"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9C5"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A8B7" w14:textId="77777777" w:rsidR="00455EE4" w:rsidRPr="00874190" w:rsidRDefault="00455EE4" w:rsidP="001579BF">
            <w:pPr>
              <w:keepNext/>
              <w:keepLines/>
              <w:spacing w:after="0"/>
              <w:rPr>
                <w:rFonts w:ascii="Arial" w:hAnsi="Arial"/>
                <w:sz w:val="18"/>
              </w:rPr>
            </w:pPr>
          </w:p>
        </w:tc>
      </w:tr>
      <w:tr w:rsidR="00455EE4" w:rsidRPr="00874190" w14:paraId="60177BB9"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F2E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896"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4C9A" w14:textId="77777777" w:rsidR="00455EE4" w:rsidRPr="00874190" w:rsidRDefault="00455EE4" w:rsidP="001579BF">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CEF" w14:textId="77777777" w:rsidR="00455EE4" w:rsidRPr="00874190" w:rsidRDefault="00455EE4" w:rsidP="001579BF">
            <w:pPr>
              <w:keepNext/>
              <w:keepLines/>
              <w:spacing w:after="0"/>
              <w:rPr>
                <w:rFonts w:ascii="Arial" w:hAnsi="Arial"/>
                <w:sz w:val="18"/>
              </w:rPr>
            </w:pPr>
          </w:p>
        </w:tc>
      </w:tr>
      <w:tr w:rsidR="00455EE4" w:rsidRPr="00874190" w14:paraId="6F88B9EF"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C4F"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6651" w14:textId="77777777" w:rsidR="00455EE4" w:rsidRPr="00874190" w:rsidRDefault="00455EE4" w:rsidP="001579BF">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EF65"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B17C" w14:textId="77777777" w:rsidR="00455EE4" w:rsidRPr="00874190" w:rsidRDefault="00455EE4" w:rsidP="001579BF">
            <w:pPr>
              <w:keepNext/>
              <w:keepLines/>
              <w:spacing w:after="0"/>
              <w:rPr>
                <w:rFonts w:ascii="Arial" w:hAnsi="Arial"/>
                <w:sz w:val="18"/>
              </w:rPr>
            </w:pPr>
          </w:p>
        </w:tc>
      </w:tr>
    </w:tbl>
    <w:p w14:paraId="6B52087F" w14:textId="77777777" w:rsidR="00455EE4" w:rsidRPr="00874190" w:rsidRDefault="00455EE4" w:rsidP="00455EE4"/>
    <w:p w14:paraId="451CE7F2" w14:textId="77777777" w:rsidR="00455EE4" w:rsidRPr="00874190" w:rsidRDefault="00455EE4" w:rsidP="00455EE4">
      <w:pPr>
        <w:pStyle w:val="TH"/>
      </w:pPr>
      <w:r w:rsidRPr="00874190">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55EE4" w:rsidRPr="00874190" w14:paraId="3C1B084D" w14:textId="77777777" w:rsidTr="001579BF">
        <w:trPr>
          <w:jc w:val="center"/>
        </w:trPr>
        <w:tc>
          <w:tcPr>
            <w:tcW w:w="9639" w:type="dxa"/>
            <w:gridSpan w:val="5"/>
          </w:tcPr>
          <w:p w14:paraId="00FB19D7" w14:textId="77777777" w:rsidR="00455EE4" w:rsidRPr="00874190" w:rsidRDefault="00455EE4" w:rsidP="001579BF">
            <w:pPr>
              <w:pStyle w:val="TAL"/>
            </w:pPr>
            <w:r w:rsidRPr="00874190">
              <w:t>Derivation Path: TS 34.229-1 [2], Annex A.1.1, Conditions A2, A4, A17, A32, A35</w:t>
            </w:r>
          </w:p>
        </w:tc>
      </w:tr>
      <w:tr w:rsidR="00455EE4" w:rsidRPr="00874190" w14:paraId="031E7E72"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41A387A" w14:textId="77777777" w:rsidR="00455EE4" w:rsidRPr="00874190" w:rsidRDefault="00455EE4" w:rsidP="001579BF">
            <w:pPr>
              <w:pStyle w:val="TAH"/>
            </w:pPr>
            <w:r w:rsidRPr="00874190">
              <w:t>Header/param</w:t>
            </w:r>
          </w:p>
        </w:tc>
        <w:tc>
          <w:tcPr>
            <w:tcW w:w="868" w:type="dxa"/>
            <w:tcBorders>
              <w:bottom w:val="single" w:sz="4" w:space="0" w:color="auto"/>
            </w:tcBorders>
            <w:shd w:val="clear" w:color="auto" w:fill="auto"/>
          </w:tcPr>
          <w:p w14:paraId="2CF5A911" w14:textId="77777777" w:rsidR="00455EE4" w:rsidRPr="00874190" w:rsidRDefault="00455EE4" w:rsidP="001579BF">
            <w:pPr>
              <w:pStyle w:val="TAH"/>
            </w:pPr>
            <w:r w:rsidRPr="00874190">
              <w:t>Cond</w:t>
            </w:r>
          </w:p>
        </w:tc>
        <w:tc>
          <w:tcPr>
            <w:tcW w:w="4719" w:type="dxa"/>
            <w:tcBorders>
              <w:bottom w:val="single" w:sz="4" w:space="0" w:color="auto"/>
            </w:tcBorders>
            <w:shd w:val="clear" w:color="auto" w:fill="auto"/>
          </w:tcPr>
          <w:p w14:paraId="6763B7AE" w14:textId="77777777" w:rsidR="00455EE4" w:rsidRPr="00874190" w:rsidRDefault="00455EE4" w:rsidP="001579BF">
            <w:pPr>
              <w:pStyle w:val="TAH"/>
            </w:pPr>
            <w:r w:rsidRPr="00874190">
              <w:t>Value/remark</w:t>
            </w:r>
          </w:p>
        </w:tc>
        <w:tc>
          <w:tcPr>
            <w:tcW w:w="741" w:type="dxa"/>
            <w:tcBorders>
              <w:bottom w:val="single" w:sz="4" w:space="0" w:color="auto"/>
            </w:tcBorders>
            <w:shd w:val="clear" w:color="auto" w:fill="auto"/>
          </w:tcPr>
          <w:p w14:paraId="778A8B7D" w14:textId="77777777" w:rsidR="00455EE4" w:rsidRPr="00874190" w:rsidRDefault="00455EE4" w:rsidP="001579BF">
            <w:pPr>
              <w:pStyle w:val="TAH"/>
            </w:pPr>
            <w:proofErr w:type="spellStart"/>
            <w:r w:rsidRPr="00874190">
              <w:t>Rel</w:t>
            </w:r>
            <w:proofErr w:type="spellEnd"/>
          </w:p>
        </w:tc>
        <w:tc>
          <w:tcPr>
            <w:tcW w:w="1538" w:type="dxa"/>
            <w:tcBorders>
              <w:bottom w:val="single" w:sz="4" w:space="0" w:color="auto"/>
            </w:tcBorders>
          </w:tcPr>
          <w:p w14:paraId="19162F3A" w14:textId="77777777" w:rsidR="00455EE4" w:rsidRPr="00874190" w:rsidRDefault="00455EE4" w:rsidP="001579BF">
            <w:pPr>
              <w:pStyle w:val="TAH"/>
            </w:pPr>
            <w:r w:rsidRPr="00874190">
              <w:t>Reference</w:t>
            </w:r>
          </w:p>
        </w:tc>
      </w:tr>
      <w:tr w:rsidR="00455EE4" w:rsidRPr="00874190" w14:paraId="16A9711F"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3E57BA2" w14:textId="77777777" w:rsidR="00455EE4" w:rsidRPr="00874190" w:rsidRDefault="00455EE4" w:rsidP="001579BF">
            <w:pPr>
              <w:pStyle w:val="TAL"/>
              <w:rPr>
                <w:b/>
              </w:rPr>
            </w:pPr>
            <w:r w:rsidRPr="00874190">
              <w:rPr>
                <w:b/>
              </w:rPr>
              <w:t>Contact</w:t>
            </w:r>
          </w:p>
        </w:tc>
        <w:tc>
          <w:tcPr>
            <w:tcW w:w="868" w:type="dxa"/>
            <w:tcBorders>
              <w:top w:val="single" w:sz="4" w:space="0" w:color="auto"/>
              <w:bottom w:val="nil"/>
            </w:tcBorders>
            <w:shd w:val="clear" w:color="auto" w:fill="auto"/>
          </w:tcPr>
          <w:p w14:paraId="55C4D3BD" w14:textId="77777777" w:rsidR="00455EE4" w:rsidRPr="00874190" w:rsidRDefault="00455EE4" w:rsidP="001579BF">
            <w:pPr>
              <w:pStyle w:val="TAL"/>
            </w:pPr>
          </w:p>
        </w:tc>
        <w:tc>
          <w:tcPr>
            <w:tcW w:w="4719" w:type="dxa"/>
            <w:tcBorders>
              <w:top w:val="single" w:sz="4" w:space="0" w:color="auto"/>
              <w:bottom w:val="nil"/>
            </w:tcBorders>
            <w:shd w:val="clear" w:color="auto" w:fill="auto"/>
          </w:tcPr>
          <w:p w14:paraId="7AFBDAFD" w14:textId="77777777" w:rsidR="00455EE4" w:rsidRPr="00874190" w:rsidRDefault="00455EE4" w:rsidP="001579BF">
            <w:pPr>
              <w:pStyle w:val="TAL"/>
              <w:rPr>
                <w:lang w:eastAsia="zh-CN"/>
              </w:rPr>
            </w:pPr>
          </w:p>
        </w:tc>
        <w:tc>
          <w:tcPr>
            <w:tcW w:w="741" w:type="dxa"/>
            <w:tcBorders>
              <w:top w:val="single" w:sz="4" w:space="0" w:color="auto"/>
              <w:bottom w:val="nil"/>
            </w:tcBorders>
            <w:shd w:val="clear" w:color="auto" w:fill="auto"/>
          </w:tcPr>
          <w:p w14:paraId="2B0D1A3E" w14:textId="77777777" w:rsidR="00455EE4" w:rsidRPr="00874190" w:rsidRDefault="00455EE4" w:rsidP="001579BF">
            <w:pPr>
              <w:pStyle w:val="TAL"/>
            </w:pPr>
          </w:p>
        </w:tc>
        <w:tc>
          <w:tcPr>
            <w:tcW w:w="1538" w:type="dxa"/>
            <w:tcBorders>
              <w:top w:val="single" w:sz="4" w:space="0" w:color="auto"/>
              <w:bottom w:val="nil"/>
            </w:tcBorders>
          </w:tcPr>
          <w:p w14:paraId="30B47997" w14:textId="77777777" w:rsidR="00455EE4" w:rsidRPr="00874190" w:rsidRDefault="00455EE4" w:rsidP="001579BF">
            <w:pPr>
              <w:pStyle w:val="TAL"/>
            </w:pPr>
          </w:p>
        </w:tc>
      </w:tr>
      <w:tr w:rsidR="00455EE4" w:rsidRPr="00874190" w14:paraId="0F23D391"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D656EE0" w14:textId="77777777" w:rsidR="00455EE4" w:rsidRPr="00874190" w:rsidRDefault="00455EE4" w:rsidP="001579BF">
            <w:pPr>
              <w:pStyle w:val="TAL"/>
              <w:rPr>
                <w:b/>
              </w:rPr>
            </w:pPr>
            <w:r w:rsidRPr="00874190">
              <w:tab/>
              <w:t>feature-param</w:t>
            </w:r>
          </w:p>
        </w:tc>
        <w:tc>
          <w:tcPr>
            <w:tcW w:w="868" w:type="dxa"/>
            <w:tcBorders>
              <w:top w:val="nil"/>
              <w:bottom w:val="single" w:sz="4" w:space="0" w:color="auto"/>
            </w:tcBorders>
            <w:shd w:val="clear" w:color="auto" w:fill="auto"/>
          </w:tcPr>
          <w:p w14:paraId="375B858E" w14:textId="77777777" w:rsidR="00455EE4" w:rsidRPr="00874190" w:rsidRDefault="00455EE4" w:rsidP="001579BF">
            <w:pPr>
              <w:pStyle w:val="TAL"/>
            </w:pPr>
          </w:p>
        </w:tc>
        <w:tc>
          <w:tcPr>
            <w:tcW w:w="4719" w:type="dxa"/>
            <w:tcBorders>
              <w:top w:val="nil"/>
              <w:bottom w:val="single" w:sz="4" w:space="0" w:color="auto"/>
            </w:tcBorders>
            <w:shd w:val="clear" w:color="auto" w:fill="auto"/>
          </w:tcPr>
          <w:p w14:paraId="4D1F6DEE" w14:textId="77777777" w:rsidR="00455EE4" w:rsidRPr="00874190" w:rsidRDefault="00455EE4" w:rsidP="001579BF">
            <w:pPr>
              <w:pStyle w:val="TAL"/>
              <w:rPr>
                <w:i/>
                <w:iCs/>
                <w:lang w:eastAsia="zh-CN"/>
              </w:rPr>
            </w:pPr>
            <w:r w:rsidRPr="00874190">
              <w:rPr>
                <w:i/>
                <w:iCs/>
              </w:rPr>
              <w:t>+g.3gpp.ps-data-off</w:t>
            </w:r>
            <w:proofErr w:type="gramStart"/>
            <w:r w:rsidRPr="00874190">
              <w:rPr>
                <w:i/>
                <w:iCs/>
              </w:rPr>
              <w:t>=”active</w:t>
            </w:r>
            <w:proofErr w:type="gramEnd"/>
            <w:r w:rsidRPr="00874190">
              <w:rPr>
                <w:i/>
                <w:iCs/>
              </w:rPr>
              <w:t>”</w:t>
            </w:r>
          </w:p>
        </w:tc>
        <w:tc>
          <w:tcPr>
            <w:tcW w:w="741" w:type="dxa"/>
            <w:tcBorders>
              <w:top w:val="nil"/>
              <w:bottom w:val="single" w:sz="4" w:space="0" w:color="auto"/>
            </w:tcBorders>
            <w:shd w:val="clear" w:color="auto" w:fill="auto"/>
          </w:tcPr>
          <w:p w14:paraId="49C91907" w14:textId="77777777" w:rsidR="00455EE4" w:rsidRPr="00874190" w:rsidRDefault="00455EE4" w:rsidP="001579BF">
            <w:pPr>
              <w:pStyle w:val="TAL"/>
            </w:pPr>
          </w:p>
        </w:tc>
        <w:tc>
          <w:tcPr>
            <w:tcW w:w="1538" w:type="dxa"/>
            <w:tcBorders>
              <w:top w:val="nil"/>
              <w:bottom w:val="single" w:sz="4" w:space="0" w:color="auto"/>
            </w:tcBorders>
          </w:tcPr>
          <w:p w14:paraId="42D20C04" w14:textId="77777777" w:rsidR="00455EE4" w:rsidRPr="00874190" w:rsidRDefault="00455EE4" w:rsidP="001579BF">
            <w:pPr>
              <w:pStyle w:val="TAL"/>
            </w:pPr>
            <w:r w:rsidRPr="00874190">
              <w:t>TS 24.229 [7]</w:t>
            </w:r>
          </w:p>
        </w:tc>
      </w:tr>
    </w:tbl>
    <w:p w14:paraId="6C781A8B" w14:textId="77777777" w:rsidR="00455EE4" w:rsidRPr="00874190" w:rsidRDefault="00455EE4" w:rsidP="00455EE4"/>
    <w:bookmarkEnd w:id="1"/>
    <w:bookmarkEnd w:id="2"/>
    <w:p w14:paraId="4497D40D" w14:textId="6DD1B9B5" w:rsidR="00BB5252" w:rsidRPr="000D4FE6" w:rsidRDefault="00BB5252" w:rsidP="00455EE4">
      <w:pPr>
        <w:pStyle w:val="Heading4"/>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92C46"/>
    <w:rsid w:val="001A08B3"/>
    <w:rsid w:val="001A7B60"/>
    <w:rsid w:val="001B52F0"/>
    <w:rsid w:val="001B5694"/>
    <w:rsid w:val="001B7A65"/>
    <w:rsid w:val="001C4816"/>
    <w:rsid w:val="001E41F3"/>
    <w:rsid w:val="00227035"/>
    <w:rsid w:val="0023035A"/>
    <w:rsid w:val="0026004D"/>
    <w:rsid w:val="002640DD"/>
    <w:rsid w:val="00275D12"/>
    <w:rsid w:val="00284FEB"/>
    <w:rsid w:val="002860C4"/>
    <w:rsid w:val="002B5741"/>
    <w:rsid w:val="002E472E"/>
    <w:rsid w:val="002F473A"/>
    <w:rsid w:val="00305409"/>
    <w:rsid w:val="00320E33"/>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D4E34"/>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33AF"/>
    <w:rsid w:val="00B67B97"/>
    <w:rsid w:val="00B94D0E"/>
    <w:rsid w:val="00B968C8"/>
    <w:rsid w:val="00B97A75"/>
    <w:rsid w:val="00BA30D9"/>
    <w:rsid w:val="00BA3EC5"/>
    <w:rsid w:val="00BA51D9"/>
    <w:rsid w:val="00BA540E"/>
    <w:rsid w:val="00BB5252"/>
    <w:rsid w:val="00BB5DFC"/>
    <w:rsid w:val="00BC0046"/>
    <w:rsid w:val="00BD279D"/>
    <w:rsid w:val="00BD6BB8"/>
    <w:rsid w:val="00BF4FD4"/>
    <w:rsid w:val="00BF7465"/>
    <w:rsid w:val="00C07622"/>
    <w:rsid w:val="00C35BF9"/>
    <w:rsid w:val="00C65DB4"/>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5</Pages>
  <Words>2214</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2020-02-03T08:32:00Z</dcterms:created>
  <dcterms:modified xsi:type="dcterms:W3CDTF">2022-05-20T10:23:00Z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